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70ACDA44"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B73E2">
        <w:rPr>
          <w:b/>
          <w:noProof/>
          <w:sz w:val="24"/>
        </w:rPr>
        <w:t>7</w:t>
      </w:r>
      <w:r>
        <w:rPr>
          <w:b/>
          <w:i/>
          <w:noProof/>
          <w:sz w:val="28"/>
        </w:rPr>
        <w:tab/>
      </w:r>
      <w:fldSimple w:instr=" DOCPROPERTY  Tdoc#  \* MERGEFORMAT ">
        <w:r w:rsidR="001F7D8A" w:rsidRPr="00C63AD9">
          <w:rPr>
            <w:b/>
            <w:i/>
            <w:noProof/>
            <w:sz w:val="28"/>
          </w:rPr>
          <w:t>R4-2</w:t>
        </w:r>
        <w:r w:rsidR="001F7D8A">
          <w:rPr>
            <w:b/>
            <w:i/>
            <w:noProof/>
            <w:sz w:val="28"/>
          </w:rPr>
          <w:t>5</w:t>
        </w:r>
        <w:r w:rsidR="006C288C">
          <w:rPr>
            <w:b/>
            <w:i/>
            <w:noProof/>
            <w:sz w:val="28"/>
          </w:rPr>
          <w:t>2</w:t>
        </w:r>
        <w:r w:rsidR="00E37CEC">
          <w:rPr>
            <w:b/>
            <w:i/>
            <w:noProof/>
            <w:sz w:val="28"/>
          </w:rPr>
          <w:t>2828</w:t>
        </w:r>
        <w:r w:rsidR="00097438" w:rsidRPr="00097438">
          <w:rPr>
            <w:b/>
            <w:i/>
            <w:noProof/>
            <w:sz w:val="28"/>
          </w:rPr>
          <w:t xml:space="preserve"> </w:t>
        </w:r>
      </w:fldSimple>
    </w:p>
    <w:p w14:paraId="534D4445" w14:textId="10DDBA3F" w:rsidR="00943276" w:rsidRDefault="002B73E2" w:rsidP="00943276">
      <w:pPr>
        <w:pStyle w:val="CRCoverPage"/>
        <w:outlineLvl w:val="0"/>
        <w:rPr>
          <w:b/>
          <w:noProof/>
          <w:sz w:val="24"/>
        </w:rPr>
      </w:pPr>
      <w:r>
        <w:rPr>
          <w:b/>
          <w:bCs/>
          <w:sz w:val="24"/>
          <w:szCs w:val="24"/>
        </w:rPr>
        <w:t>Dallas, US</w:t>
      </w:r>
      <w:r w:rsidR="007C6B5B">
        <w:rPr>
          <w:b/>
          <w:bCs/>
          <w:sz w:val="24"/>
          <w:szCs w:val="24"/>
        </w:rPr>
        <w:t>A</w:t>
      </w:r>
      <w:r>
        <w:rPr>
          <w:b/>
          <w:bCs/>
          <w:sz w:val="24"/>
          <w:szCs w:val="24"/>
        </w:rPr>
        <w:t>, November</w:t>
      </w:r>
      <w:r w:rsidR="00A30057" w:rsidRPr="00A30057">
        <w:rPr>
          <w:b/>
          <w:bCs/>
          <w:sz w:val="24"/>
          <w:szCs w:val="24"/>
        </w:rPr>
        <w:t xml:space="preserve"> </w:t>
      </w:r>
      <w:r>
        <w:rPr>
          <w:b/>
          <w:bCs/>
          <w:sz w:val="24"/>
          <w:szCs w:val="24"/>
        </w:rPr>
        <w:t>17</w:t>
      </w:r>
      <w:r w:rsidR="00A30057" w:rsidRPr="00A30057">
        <w:rPr>
          <w:b/>
          <w:bCs/>
          <w:sz w:val="24"/>
          <w:szCs w:val="24"/>
        </w:rPr>
        <w:t>th – 2</w:t>
      </w:r>
      <w:r>
        <w:rPr>
          <w:b/>
          <w:bCs/>
          <w:sz w:val="24"/>
          <w:szCs w:val="24"/>
        </w:rPr>
        <w:t>1st</w:t>
      </w:r>
      <w:r w:rsidR="00A30057"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F0A0E0A" w:rsidR="001E47F9" w:rsidRPr="006E26DF" w:rsidRDefault="00CE1824"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40B47A2"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73E2">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EBEF949" w:rsidR="00547A9A" w:rsidRDefault="007A2F29" w:rsidP="00547A9A">
            <w:pPr>
              <w:pStyle w:val="CRCoverPage"/>
              <w:spacing w:after="0"/>
              <w:ind w:left="100"/>
              <w:rPr>
                <w:noProof/>
              </w:rPr>
            </w:pPr>
            <w:r>
              <w:t xml:space="preserve">Draft CR 38.133 </w:t>
            </w:r>
            <w:r w:rsidR="0039243B">
              <w:t xml:space="preserve">TC2: </w:t>
            </w:r>
            <w:r w:rsidR="002B73E2" w:rsidRPr="002B73E2">
              <w:t>OD-SIB1 based Cell reselection FR2 to FR2 target Cell</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8B17771" w:rsidR="00547A9A" w:rsidRDefault="00547A9A" w:rsidP="00547A9A">
            <w:pPr>
              <w:pStyle w:val="CRCoverPage"/>
              <w:spacing w:after="0"/>
              <w:ind w:left="100"/>
              <w:rPr>
                <w:noProof/>
              </w:rPr>
            </w:pPr>
            <w:r>
              <w:rPr>
                <w:noProof/>
              </w:rPr>
              <w:t>Nokia</w:t>
            </w:r>
            <w:r w:rsidR="00126FE5">
              <w:rPr>
                <w:noProof/>
              </w:rPr>
              <w:t xml:space="preserve">, </w:t>
            </w:r>
            <w:bookmarkStart w:id="1" w:name="_Hlk204627446"/>
            <w:r w:rsidR="00126FE5">
              <w:rPr>
                <w:noProof/>
              </w:rPr>
              <w:t>Nokia Shanghai Bell</w:t>
            </w:r>
            <w:bookmarkEnd w:id="1"/>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B542CC0" w:rsidR="00547A9A" w:rsidRDefault="00547A9A" w:rsidP="00547A9A">
            <w:pPr>
              <w:pStyle w:val="CRCoverPage"/>
              <w:spacing w:after="0"/>
              <w:ind w:left="100"/>
              <w:rPr>
                <w:noProof/>
              </w:rPr>
            </w:pPr>
            <w:proofErr w:type="spellStart"/>
            <w:r w:rsidRPr="002B73E2">
              <w:rPr>
                <w:rFonts w:cs="Arial"/>
                <w:lang w:val="en-US" w:eastAsia="ja-JP"/>
              </w:rPr>
              <w:t>N</w:t>
            </w:r>
            <w:r w:rsidR="007E46BD" w:rsidRPr="002B73E2">
              <w:rPr>
                <w:rFonts w:cs="Arial"/>
                <w:lang w:val="en-US" w:eastAsia="ja-JP"/>
              </w:rPr>
              <w:t>etw</w:t>
            </w:r>
            <w:r w:rsidRPr="002B73E2">
              <w:rPr>
                <w:rFonts w:cs="Arial"/>
                <w:lang w:val="en-US" w:eastAsia="ja-JP"/>
              </w:rPr>
              <w:t>_</w:t>
            </w:r>
            <w:r w:rsidR="00D418BF" w:rsidRPr="002B73E2">
              <w:rPr>
                <w:rFonts w:cs="Arial"/>
                <w:lang w:val="en-US" w:eastAsia="ja-JP"/>
              </w:rPr>
              <w:t>Energy_NR_</w:t>
            </w:r>
            <w:r w:rsidRPr="002B73E2">
              <w:rPr>
                <w:rFonts w:cs="Arial"/>
                <w:lang w:val="en-US" w:eastAsia="ja-JP"/>
              </w:rPr>
              <w:t>enh</w:t>
            </w:r>
            <w:proofErr w:type="spellEnd"/>
            <w:r w:rsidR="003B5C4C" w:rsidRPr="002B73E2">
              <w:rPr>
                <w:rFonts w:cs="Arial"/>
                <w:lang w:val="en-US" w:eastAsia="ja-JP"/>
              </w:rPr>
              <w:t>-</w:t>
            </w:r>
            <w:r w:rsidR="002B73E2">
              <w:rPr>
                <w:rFonts w:cs="Arial"/>
                <w:lang w:val="en-US"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0BCAB627" w:rsidR="00547A9A" w:rsidRDefault="00547A9A" w:rsidP="00547A9A">
            <w:pPr>
              <w:pStyle w:val="CRCoverPage"/>
              <w:spacing w:after="0"/>
              <w:ind w:left="100"/>
              <w:rPr>
                <w:noProof/>
              </w:rPr>
            </w:pPr>
            <w:r>
              <w:t>202</w:t>
            </w:r>
            <w:r w:rsidR="0032465C">
              <w:t>5</w:t>
            </w:r>
            <w:r>
              <w:t>-</w:t>
            </w:r>
            <w:r w:rsidR="002B73E2">
              <w:t>11</w:t>
            </w:r>
            <w:r>
              <w:t>-</w:t>
            </w:r>
            <w:r w:rsidR="002B73E2">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61057A14" w:rsidR="00547A9A" w:rsidRDefault="00816B37" w:rsidP="00816B37">
            <w:pPr>
              <w:pStyle w:val="CRCoverPage"/>
              <w:spacing w:after="60"/>
              <w:ind w:left="194" w:firstLine="14"/>
              <w:rPr>
                <w:noProof/>
              </w:rPr>
            </w:pPr>
            <w:r>
              <w:rPr>
                <w:noProof/>
              </w:rPr>
              <w:t xml:space="preserve">The </w:t>
            </w:r>
            <w:r w:rsidR="003B5C4C">
              <w:rPr>
                <w:noProof/>
              </w:rPr>
              <w:t>Rel-1</w:t>
            </w:r>
            <w:r w:rsidR="007E46BD">
              <w:rPr>
                <w:noProof/>
              </w:rPr>
              <w:t xml:space="preserve">9 </w:t>
            </w:r>
            <w:r w:rsidR="00D418BF">
              <w:rPr>
                <w:noProof/>
              </w:rPr>
              <w:t xml:space="preserve">work item on network enery saving enhancements specifies the objective </w:t>
            </w:r>
            <w:r w:rsidR="006C352F">
              <w:rPr>
                <w:noProof/>
              </w:rPr>
              <w:t>On</w:t>
            </w:r>
            <w:r w:rsidR="008F5849">
              <w:rPr>
                <w:noProof/>
              </w:rPr>
              <w:t>-</w:t>
            </w:r>
            <w:r w:rsidR="006C352F">
              <w:rPr>
                <w:noProof/>
              </w:rPr>
              <w:t xml:space="preserve">demand SIB1 (OD-SIB1) applicable </w:t>
            </w:r>
            <w:r>
              <w:rPr>
                <w:noProof/>
              </w:rPr>
              <w:t>to</w:t>
            </w:r>
            <w:r w:rsidR="006C352F">
              <w:rPr>
                <w:noProof/>
              </w:rPr>
              <w:t xml:space="preserve"> RRC_IDLE and RRC_INACTIVE. </w:t>
            </w:r>
            <w:r>
              <w:rPr>
                <w:noProof/>
              </w:rPr>
              <w:t xml:space="preserve">Thus, </w:t>
            </w:r>
            <w:r w:rsidR="00D418BF">
              <w:rPr>
                <w:noProof/>
              </w:rPr>
              <w:t xml:space="preserve">RRM </w:t>
            </w:r>
            <w:r w:rsidR="008F5849">
              <w:rPr>
                <w:noProof/>
              </w:rPr>
              <w:t>performance</w:t>
            </w:r>
            <w:r w:rsidR="006C352F">
              <w:rPr>
                <w:noProof/>
              </w:rPr>
              <w:t xml:space="preserve"> </w:t>
            </w:r>
            <w:r w:rsidR="00D418BF">
              <w:rPr>
                <w:noProof/>
              </w:rPr>
              <w:t xml:space="preserve">requirements </w:t>
            </w:r>
            <w:r w:rsidR="006C352F">
              <w:rPr>
                <w:noProof/>
              </w:rPr>
              <w:t xml:space="preserve">related to </w:t>
            </w:r>
            <w:r w:rsidR="008F5849">
              <w:rPr>
                <w:noProof/>
              </w:rPr>
              <w:t xml:space="preserve">test of extended </w:t>
            </w:r>
            <w:r w:rsidR="006C352F">
              <w:rPr>
                <w:noProof/>
              </w:rPr>
              <w:t>cell reselection</w:t>
            </w:r>
            <w:r w:rsidR="00D418BF">
              <w:rPr>
                <w:noProof/>
              </w:rPr>
              <w:t xml:space="preserve"> </w:t>
            </w:r>
            <w:r w:rsidR="008F5849">
              <w:rPr>
                <w:noProof/>
              </w:rPr>
              <w:t xml:space="preserve">delay due to OD-SIB1 acquisition in NES cell </w:t>
            </w:r>
            <w:r w:rsidR="00D418BF">
              <w:rPr>
                <w:noProof/>
              </w:rPr>
              <w:t>need to be specified</w:t>
            </w:r>
            <w:r w:rsidR="007C6B5B">
              <w:rPr>
                <w:noProof/>
              </w:rPr>
              <w:t xml:space="preserve"> for cell reselection to FR2 target cell</w:t>
            </w:r>
            <w:r w:rsidR="003B5C4C">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13992214" w:rsidR="0025266E" w:rsidRDefault="006C352F" w:rsidP="007A504C">
            <w:pPr>
              <w:pStyle w:val="CRCoverPage"/>
              <w:spacing w:after="60"/>
              <w:ind w:left="203"/>
              <w:rPr>
                <w:noProof/>
              </w:rPr>
            </w:pPr>
            <w:r>
              <w:rPr>
                <w:noProof/>
              </w:rPr>
              <w:t xml:space="preserve">RRM </w:t>
            </w:r>
            <w:r w:rsidR="008F5849">
              <w:rPr>
                <w:noProof/>
              </w:rPr>
              <w:t>performance</w:t>
            </w:r>
            <w:r>
              <w:rPr>
                <w:noProof/>
              </w:rPr>
              <w:t xml:space="preserve"> </w:t>
            </w:r>
            <w:r w:rsidR="007E46BD">
              <w:rPr>
                <w:noProof/>
              </w:rPr>
              <w:t xml:space="preserve">requirements </w:t>
            </w:r>
            <w:r>
              <w:rPr>
                <w:noProof/>
              </w:rPr>
              <w:t>related to</w:t>
            </w:r>
            <w:r w:rsidR="008F5849">
              <w:rPr>
                <w:noProof/>
              </w:rPr>
              <w:t xml:space="preserve"> test of extended </w:t>
            </w:r>
            <w:r>
              <w:rPr>
                <w:noProof/>
              </w:rPr>
              <w:t xml:space="preserve">cell reselection </w:t>
            </w:r>
            <w:r w:rsidR="008F5849">
              <w:rPr>
                <w:noProof/>
              </w:rPr>
              <w:t>delay, due to OD-SIB1 acquisition in NES cell, for</w:t>
            </w:r>
            <w:r>
              <w:rPr>
                <w:noProof/>
              </w:rPr>
              <w:t xml:space="preserve"> intra-frequency</w:t>
            </w:r>
            <w:r w:rsidR="008F5849">
              <w:rPr>
                <w:noProof/>
              </w:rPr>
              <w:t xml:space="preserve"> /</w:t>
            </w:r>
            <w:r>
              <w:rPr>
                <w:noProof/>
              </w:rPr>
              <w:t xml:space="preserve"> inter-frequency </w:t>
            </w:r>
            <w:r w:rsidR="00816B37">
              <w:rPr>
                <w:noProof/>
              </w:rPr>
              <w:t xml:space="preserve">NR </w:t>
            </w:r>
            <w:r w:rsidR="008F5849">
              <w:rPr>
                <w:noProof/>
              </w:rPr>
              <w:t xml:space="preserve">measurements </w:t>
            </w:r>
            <w:r w:rsidR="007C6B5B">
              <w:rPr>
                <w:noProof/>
              </w:rPr>
              <w:t xml:space="preserve">in FR2 </w:t>
            </w:r>
            <w:r w:rsidR="008F5849">
              <w:rPr>
                <w:noProof/>
              </w:rPr>
              <w:t>are introduced</w:t>
            </w:r>
            <w:r w:rsidR="0002551E">
              <w:rPr>
                <w:noProof/>
              </w:rPr>
              <w:t>.</w:t>
            </w:r>
            <w:r w:rsidR="007E46BD">
              <w:rPr>
                <w:noProof/>
              </w:rPr>
              <w:t xml:space="preserve">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E4A0045" w:rsidR="00547A9A" w:rsidRDefault="007E46BD" w:rsidP="0025266E">
            <w:pPr>
              <w:pStyle w:val="CRCoverPage"/>
              <w:spacing w:after="0"/>
              <w:ind w:left="179" w:hanging="56"/>
              <w:rPr>
                <w:noProof/>
              </w:rPr>
            </w:pPr>
            <w:r>
              <w:rPr>
                <w:noProof/>
                <w:color w:val="000000" w:themeColor="text1"/>
              </w:rPr>
              <w:t xml:space="preserve"> Missing </w:t>
            </w:r>
            <w:r w:rsidR="00816B37">
              <w:rPr>
                <w:noProof/>
                <w:color w:val="000000" w:themeColor="text1"/>
              </w:rPr>
              <w:t xml:space="preserve">RRM </w:t>
            </w:r>
            <w:r w:rsidR="008F5849">
              <w:rPr>
                <w:noProof/>
                <w:color w:val="000000" w:themeColor="text1"/>
              </w:rPr>
              <w:t xml:space="preserve">performance </w:t>
            </w:r>
            <w:r>
              <w:rPr>
                <w:noProof/>
                <w:color w:val="000000" w:themeColor="text1"/>
              </w:rPr>
              <w:t xml:space="preserve">requirements </w:t>
            </w:r>
            <w:r w:rsidR="007C6B5B">
              <w:rPr>
                <w:noProof/>
                <w:color w:val="000000" w:themeColor="text1"/>
              </w:rPr>
              <w:t xml:space="preserve">for FR2 </w:t>
            </w:r>
            <w:r>
              <w:rPr>
                <w:noProof/>
                <w:color w:val="000000" w:themeColor="text1"/>
              </w:rPr>
              <w:t xml:space="preserve">for </w:t>
            </w:r>
            <w:r w:rsidR="00816B37">
              <w:rPr>
                <w:noProof/>
                <w:color w:val="000000" w:themeColor="text1"/>
              </w:rPr>
              <w:t>the objective OD-SIB1 of the Rel-19 WI on network ener</w:t>
            </w:r>
            <w:r w:rsidR="007C6B5B">
              <w:rPr>
                <w:noProof/>
                <w:color w:val="000000" w:themeColor="text1"/>
              </w:rPr>
              <w:t>g</w:t>
            </w:r>
            <w:r w:rsidR="00816B37">
              <w:rPr>
                <w:noProof/>
                <w:color w:val="000000" w:themeColor="text1"/>
              </w:rPr>
              <w:t>y saving enhancements.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E3D962A" w:rsidR="00547A9A" w:rsidRDefault="00434781" w:rsidP="00547A9A">
            <w:pPr>
              <w:pStyle w:val="CRCoverPage"/>
              <w:spacing w:after="0"/>
              <w:ind w:left="100"/>
              <w:rPr>
                <w:noProof/>
              </w:rPr>
            </w:pPr>
            <w:r>
              <w:rPr>
                <w:lang w:eastAsia="zh-CN"/>
              </w:rPr>
              <w:t xml:space="preserve">  </w:t>
            </w:r>
            <w:r w:rsidR="008F5849" w:rsidRPr="008F5849">
              <w:rPr>
                <w:lang w:eastAsia="zh-CN"/>
              </w:rPr>
              <w:t>A.7.1.1.X</w:t>
            </w:r>
            <w:r w:rsidR="008F5849">
              <w:rPr>
                <w:lang w:eastAsia="zh-CN"/>
              </w:rPr>
              <w:t xml:space="preserve"> (new)</w:t>
            </w:r>
            <w:r w:rsidR="00973A61">
              <w:rPr>
                <w:lang w:eastAsia="zh-CN"/>
              </w:rPr>
              <w:t xml:space="preserve">, </w:t>
            </w:r>
            <w:r w:rsidR="008F5849" w:rsidRPr="008F5849">
              <w:rPr>
                <w:lang w:eastAsia="zh-CN"/>
              </w:rPr>
              <w:t>A.7.1.1.Y</w:t>
            </w:r>
            <w:r w:rsidR="008F5849">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3C186746" w:rsidR="00547A9A" w:rsidRDefault="008F5849"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0F3EC079"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6E793CA5" w:rsidR="00547A9A" w:rsidRDefault="00547A9A" w:rsidP="00547A9A">
            <w:pPr>
              <w:pStyle w:val="CRCoverPage"/>
              <w:spacing w:after="0"/>
              <w:ind w:left="99"/>
              <w:rPr>
                <w:noProof/>
              </w:rPr>
            </w:pPr>
            <w:r w:rsidRPr="004C6660">
              <w:rPr>
                <w:noProof/>
              </w:rPr>
              <w:t>TS</w:t>
            </w:r>
            <w:r w:rsidR="008F5849">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06334CCE" w:rsidR="00547A9A" w:rsidRDefault="00CE1824" w:rsidP="00547A9A">
            <w:pPr>
              <w:pStyle w:val="CRCoverPage"/>
              <w:spacing w:after="0"/>
              <w:ind w:left="100"/>
              <w:rPr>
                <w:noProof/>
              </w:rPr>
            </w:pPr>
            <w:r>
              <w:rPr>
                <w:noProof/>
              </w:rPr>
              <w:t>Revision of R4-2521246</w:t>
            </w:r>
            <w:r w:rsidR="00E37CEC">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801C369" w14:textId="77777777" w:rsidR="008F5849" w:rsidRPr="008564EF" w:rsidRDefault="008F5849" w:rsidP="008F5849">
      <w:pPr>
        <w:overflowPunct w:val="0"/>
        <w:autoSpaceDE w:val="0"/>
        <w:autoSpaceDN w:val="0"/>
        <w:adjustRightInd w:val="0"/>
        <w:spacing w:before="120"/>
        <w:ind w:left="1418" w:hanging="1418"/>
        <w:textAlignment w:val="baseline"/>
        <w:outlineLvl w:val="3"/>
        <w:rPr>
          <w:ins w:id="2" w:author="Nokia" w:date="2025-11-06T00:35:00Z" w16du:dateUtc="2025-11-05T23:35:00Z"/>
          <w:rFonts w:ascii="Arial" w:hAnsi="Arial"/>
          <w:sz w:val="24"/>
          <w:lang w:eastAsia="zh-CN"/>
        </w:rPr>
      </w:pPr>
      <w:ins w:id="3" w:author="Nokia" w:date="2025-11-06T00:35:00Z" w16du:dateUtc="2025-11-05T23:35: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t>Cell reselection to FR2 intra-frequency NR case for</w:t>
        </w:r>
        <w:r>
          <w:rPr>
            <w:rFonts w:ascii="Arial" w:hAnsi="Arial"/>
            <w:sz w:val="24"/>
            <w:lang w:eastAsia="zh-CN"/>
          </w:rPr>
          <w:t xml:space="preserve"> FR2 cell supporting On-demand SIB1 </w:t>
        </w:r>
      </w:ins>
    </w:p>
    <w:p w14:paraId="36B2771A"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4" w:author="Nokia" w:date="2025-11-06T00:35:00Z" w16du:dateUtc="2025-11-05T23:35:00Z"/>
          <w:rFonts w:ascii="Arial" w:hAnsi="Arial"/>
          <w:sz w:val="22"/>
          <w:lang w:eastAsia="zh-CN"/>
        </w:rPr>
      </w:pPr>
      <w:ins w:id="5"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1</w:t>
        </w:r>
        <w:r w:rsidRPr="008564EF">
          <w:rPr>
            <w:rFonts w:ascii="Arial" w:hAnsi="Arial"/>
            <w:sz w:val="22"/>
            <w:lang w:eastAsia="zh-CN"/>
          </w:rPr>
          <w:tab/>
          <w:t>Test Purpose and Environment</w:t>
        </w:r>
      </w:ins>
    </w:p>
    <w:p w14:paraId="778FDFC2" w14:textId="77777777" w:rsidR="008F5849" w:rsidRPr="0092034F" w:rsidRDefault="008F5849" w:rsidP="008F5849">
      <w:pPr>
        <w:overflowPunct w:val="0"/>
        <w:autoSpaceDE w:val="0"/>
        <w:autoSpaceDN w:val="0"/>
        <w:adjustRightInd w:val="0"/>
        <w:textAlignment w:val="baseline"/>
        <w:rPr>
          <w:ins w:id="6" w:author="Nokia" w:date="2025-11-06T00:35:00Z" w16du:dateUtc="2025-11-05T23:35:00Z"/>
          <w:lang w:eastAsia="zh-CN"/>
        </w:rPr>
      </w:pPr>
      <w:ins w:id="7" w:author="Nokia" w:date="2025-11-06T00:35:00Z" w16du:dateUtc="2025-11-05T23:35: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658801F9" w14:textId="77777777" w:rsidR="008F5849" w:rsidRPr="008564EF" w:rsidRDefault="008F5849" w:rsidP="008F5849">
      <w:pPr>
        <w:keepNext/>
        <w:overflowPunct w:val="0"/>
        <w:autoSpaceDE w:val="0"/>
        <w:autoSpaceDN w:val="0"/>
        <w:adjustRightInd w:val="0"/>
        <w:spacing w:before="120"/>
        <w:ind w:left="1701" w:hanging="1701"/>
        <w:textAlignment w:val="baseline"/>
        <w:outlineLvl w:val="4"/>
        <w:rPr>
          <w:ins w:id="8" w:author="Nokia" w:date="2025-11-06T00:35:00Z" w16du:dateUtc="2025-11-05T23:35:00Z"/>
          <w:rFonts w:ascii="Arial" w:hAnsi="Arial"/>
          <w:sz w:val="22"/>
          <w:lang w:eastAsia="zh-CN"/>
        </w:rPr>
      </w:pPr>
      <w:ins w:id="9"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2</w:t>
        </w:r>
        <w:r w:rsidRPr="008564EF">
          <w:rPr>
            <w:rFonts w:ascii="Arial" w:hAnsi="Arial"/>
            <w:sz w:val="22"/>
            <w:lang w:eastAsia="zh-CN"/>
          </w:rPr>
          <w:tab/>
          <w:t>Test Parameters</w:t>
        </w:r>
      </w:ins>
    </w:p>
    <w:p w14:paraId="2DC087E6" w14:textId="55ABF679" w:rsidR="008F5849" w:rsidRPr="008564EF" w:rsidRDefault="008F5849" w:rsidP="008F5849">
      <w:pPr>
        <w:overflowPunct w:val="0"/>
        <w:autoSpaceDE w:val="0"/>
        <w:autoSpaceDN w:val="0"/>
        <w:adjustRightInd w:val="0"/>
        <w:textAlignment w:val="baseline"/>
        <w:rPr>
          <w:ins w:id="10" w:author="Nokia" w:date="2025-11-06T00:35:00Z" w16du:dateUtc="2025-11-05T23:35:00Z"/>
          <w:rFonts w:cs="v4.2.0"/>
        </w:rPr>
      </w:pPr>
      <w:bookmarkStart w:id="11" w:name="OLE_LINK10"/>
      <w:ins w:id="12" w:author="Nokia" w:date="2025-11-06T00:35:00Z" w16du:dateUtc="2025-11-05T23:35: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E37CEC">
          <w:rPr>
            <w:rFonts w:cs="v4.2.0"/>
            <w:highlight w:val="darkGray"/>
          </w:rPr>
          <w:t xml:space="preserve">consists of </w:t>
        </w:r>
      </w:ins>
      <w:ins w:id="13" w:author="Nokia" w:date="2025-11-20T01:22:00Z" w16du:dateUtc="2025-11-20T00:22:00Z">
        <w:r w:rsidR="003063A0" w:rsidRPr="00E37CEC">
          <w:rPr>
            <w:rFonts w:cs="v4.2.0"/>
            <w:highlight w:val="darkGray"/>
          </w:rPr>
          <w:t xml:space="preserve">one </w:t>
        </w:r>
      </w:ins>
      <w:proofErr w:type="gramStart"/>
      <w:ins w:id="14" w:author="Nokia" w:date="2025-11-06T00:35:00Z" w16du:dateUtc="2025-11-05T23:35:00Z">
        <w:r w:rsidRPr="00E37CEC">
          <w:rPr>
            <w:rFonts w:cs="v4.2.0"/>
            <w:highlight w:val="darkGray"/>
          </w:rPr>
          <w:t>time period</w:t>
        </w:r>
        <w:proofErr w:type="gramEnd"/>
        <w:r w:rsidRPr="00E37CEC">
          <w:rPr>
            <w:rFonts w:cs="v4.2.0"/>
            <w:highlight w:val="darkGray"/>
          </w:rPr>
          <w:t xml:space="preserve">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The UE has received the SIB</w:t>
        </w:r>
      </w:ins>
      <w:ins w:id="15" w:author="Nokia" w:date="2025-11-06T09:22:00Z" w16du:dateUtc="2025-11-06T08:22:00Z">
        <w:r w:rsidR="000520CE">
          <w:rPr>
            <w:rFonts w:cs="v4.2.0"/>
          </w:rPr>
          <w:t>26</w:t>
        </w:r>
      </w:ins>
      <w:ins w:id="16" w:author="Nokia" w:date="2025-11-06T00:35:00Z" w16du:dateUtc="2025-11-05T23:35:00Z">
        <w:r>
          <w:rPr>
            <w:rFonts w:cs="v4.2.0"/>
          </w:rPr>
          <w:t xml:space="preserve"> IE to assist OD-SIB1 acquisition to cell 2 according to [2, TS 38.331]. </w:t>
        </w:r>
        <w:r w:rsidRPr="003063A0">
          <w:rPr>
            <w:lang w:eastAsia="zh-CN"/>
          </w:rPr>
          <w:t>During T1 the UE reselects to cell 2 supporting on-demand SIB1.</w:t>
        </w:r>
      </w:ins>
    </w:p>
    <w:bookmarkEnd w:id="11"/>
    <w:p w14:paraId="4E2A3F3F" w14:textId="77777777" w:rsidR="008F5849" w:rsidRPr="008564EF" w:rsidRDefault="008F5849" w:rsidP="008F5849">
      <w:pPr>
        <w:overflowPunct w:val="0"/>
        <w:autoSpaceDE w:val="0"/>
        <w:autoSpaceDN w:val="0"/>
        <w:adjustRightInd w:val="0"/>
        <w:spacing w:before="60"/>
        <w:jc w:val="center"/>
        <w:textAlignment w:val="baseline"/>
        <w:rPr>
          <w:ins w:id="17" w:author="Nokia" w:date="2025-11-06T00:35:00Z" w16du:dateUtc="2025-11-05T23:35:00Z"/>
          <w:rFonts w:ascii="Arial" w:hAnsi="Arial"/>
          <w:b/>
        </w:rPr>
      </w:pPr>
      <w:ins w:id="18" w:author="Nokia" w:date="2025-11-06T00:35:00Z" w16du:dateUtc="2025-11-05T23:35: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8F5849" w:rsidRPr="008564EF" w14:paraId="557912B2" w14:textId="77777777" w:rsidTr="00963B2D">
        <w:trPr>
          <w:jc w:val="center"/>
          <w:ins w:id="19"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45C932AC" w14:textId="77777777" w:rsidR="008F5849" w:rsidRPr="008564EF" w:rsidRDefault="008F5849" w:rsidP="00963B2D">
            <w:pPr>
              <w:overflowPunct w:val="0"/>
              <w:autoSpaceDE w:val="0"/>
              <w:autoSpaceDN w:val="0"/>
              <w:adjustRightInd w:val="0"/>
              <w:spacing w:after="0"/>
              <w:jc w:val="center"/>
              <w:textAlignment w:val="baseline"/>
              <w:rPr>
                <w:ins w:id="20" w:author="Nokia" w:date="2025-11-06T00:35:00Z" w16du:dateUtc="2025-11-05T23:35:00Z"/>
                <w:rFonts w:ascii="Arial" w:hAnsi="Arial"/>
                <w:b/>
                <w:sz w:val="18"/>
              </w:rPr>
            </w:pPr>
            <w:ins w:id="21" w:author="Nokia" w:date="2025-11-06T00:35:00Z" w16du:dateUtc="2025-11-05T23:35: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A9C1B5" w14:textId="77777777" w:rsidR="008F5849" w:rsidRPr="008564EF" w:rsidRDefault="008F5849" w:rsidP="00963B2D">
            <w:pPr>
              <w:overflowPunct w:val="0"/>
              <w:autoSpaceDE w:val="0"/>
              <w:autoSpaceDN w:val="0"/>
              <w:adjustRightInd w:val="0"/>
              <w:spacing w:after="0"/>
              <w:jc w:val="center"/>
              <w:textAlignment w:val="baseline"/>
              <w:rPr>
                <w:ins w:id="22" w:author="Nokia" w:date="2025-11-06T00:35:00Z" w16du:dateUtc="2025-11-05T23:35:00Z"/>
                <w:rFonts w:ascii="Arial" w:hAnsi="Arial"/>
                <w:b/>
                <w:sz w:val="18"/>
              </w:rPr>
            </w:pPr>
            <w:ins w:id="23" w:author="Nokia" w:date="2025-11-06T00:35:00Z" w16du:dateUtc="2025-11-05T23:35:00Z">
              <w:r w:rsidRPr="008564EF">
                <w:rPr>
                  <w:rFonts w:ascii="Arial" w:hAnsi="Arial"/>
                  <w:b/>
                  <w:sz w:val="18"/>
                </w:rPr>
                <w:t>Description</w:t>
              </w:r>
            </w:ins>
          </w:p>
        </w:tc>
      </w:tr>
      <w:tr w:rsidR="008F5849" w:rsidRPr="008564EF" w14:paraId="2EF92207" w14:textId="77777777" w:rsidTr="00963B2D">
        <w:trPr>
          <w:jc w:val="center"/>
          <w:ins w:id="24"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20CF1D9E" w14:textId="77777777" w:rsidR="008F5849" w:rsidRPr="008564EF" w:rsidRDefault="008F5849" w:rsidP="00963B2D">
            <w:pPr>
              <w:overflowPunct w:val="0"/>
              <w:autoSpaceDE w:val="0"/>
              <w:autoSpaceDN w:val="0"/>
              <w:adjustRightInd w:val="0"/>
              <w:spacing w:after="0"/>
              <w:textAlignment w:val="baseline"/>
              <w:rPr>
                <w:ins w:id="25" w:author="Nokia" w:date="2025-11-06T00:35:00Z" w16du:dateUtc="2025-11-05T23:35:00Z"/>
                <w:rFonts w:ascii="Arial" w:hAnsi="Arial"/>
                <w:sz w:val="18"/>
                <w:lang w:eastAsia="zh-CN"/>
              </w:rPr>
            </w:pPr>
            <w:ins w:id="26" w:author="Nokia" w:date="2025-11-06T00:35:00Z" w16du:dateUtc="2025-11-05T23:35: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44AFFFE7" w14:textId="77777777" w:rsidR="008F5849" w:rsidRPr="008564EF" w:rsidRDefault="008F5849" w:rsidP="00963B2D">
            <w:pPr>
              <w:overflowPunct w:val="0"/>
              <w:autoSpaceDE w:val="0"/>
              <w:autoSpaceDN w:val="0"/>
              <w:adjustRightInd w:val="0"/>
              <w:spacing w:after="0"/>
              <w:textAlignment w:val="baseline"/>
              <w:rPr>
                <w:ins w:id="27" w:author="Nokia" w:date="2025-11-06T00:35:00Z" w16du:dateUtc="2025-11-05T23:35:00Z"/>
                <w:rFonts w:ascii="Arial" w:eastAsia="Malgun Gothic" w:hAnsi="Arial"/>
                <w:sz w:val="18"/>
              </w:rPr>
            </w:pPr>
            <w:ins w:id="28" w:author="Nokia" w:date="2025-11-06T00:35:00Z" w16du:dateUtc="2025-11-05T23:35:00Z">
              <w:r w:rsidRPr="008564EF">
                <w:rPr>
                  <w:rFonts w:ascii="Arial" w:eastAsia="Malgun Gothic" w:hAnsi="Arial"/>
                  <w:sz w:val="18"/>
                </w:rPr>
                <w:t>120 kHz SSB SCS, 100 MHz bandwidth, TDD duplex mode</w:t>
              </w:r>
            </w:ins>
          </w:p>
        </w:tc>
      </w:tr>
      <w:tr w:rsidR="008F5849" w:rsidRPr="008564EF" w14:paraId="43C2B50F" w14:textId="77777777" w:rsidTr="00963B2D">
        <w:trPr>
          <w:jc w:val="center"/>
          <w:ins w:id="29"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269B299B" w14:textId="77777777" w:rsidR="008F5849" w:rsidRPr="008564EF" w:rsidRDefault="008F5849" w:rsidP="00963B2D">
            <w:pPr>
              <w:overflowPunct w:val="0"/>
              <w:autoSpaceDE w:val="0"/>
              <w:autoSpaceDN w:val="0"/>
              <w:adjustRightInd w:val="0"/>
              <w:spacing w:after="0"/>
              <w:textAlignment w:val="baseline"/>
              <w:rPr>
                <w:ins w:id="30" w:author="Nokia" w:date="2025-11-06T00:35:00Z" w16du:dateUtc="2025-11-05T23:35:00Z"/>
                <w:rFonts w:ascii="Arial" w:eastAsia="Malgun Gothic" w:hAnsi="Arial"/>
                <w:sz w:val="18"/>
              </w:rPr>
            </w:pPr>
            <w:ins w:id="31" w:author="Nokia" w:date="2025-11-06T00:35:00Z" w16du:dateUtc="2025-11-05T23:35: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997E897" w14:textId="77777777" w:rsidR="008F5849" w:rsidRPr="008564EF" w:rsidRDefault="008F5849" w:rsidP="00963B2D">
            <w:pPr>
              <w:overflowPunct w:val="0"/>
              <w:autoSpaceDE w:val="0"/>
              <w:autoSpaceDN w:val="0"/>
              <w:adjustRightInd w:val="0"/>
              <w:spacing w:after="0"/>
              <w:textAlignment w:val="baseline"/>
              <w:rPr>
                <w:ins w:id="32" w:author="Nokia" w:date="2025-11-06T00:35:00Z" w16du:dateUtc="2025-11-05T23:35:00Z"/>
                <w:rFonts w:ascii="Arial" w:eastAsia="Malgun Gothic" w:hAnsi="Arial"/>
                <w:sz w:val="18"/>
              </w:rPr>
            </w:pPr>
            <w:ins w:id="33" w:author="Nokia" w:date="2025-11-06T00:35:00Z" w16du:dateUtc="2025-11-05T23:35:00Z">
              <w:r w:rsidRPr="008564EF">
                <w:rPr>
                  <w:rFonts w:ascii="Arial" w:eastAsia="Malgun Gothic" w:hAnsi="Arial"/>
                  <w:sz w:val="18"/>
                </w:rPr>
                <w:t>240 kHz SSB SCS, 100 MHz bandwidth, TDD duplex mode</w:t>
              </w:r>
            </w:ins>
          </w:p>
        </w:tc>
      </w:tr>
      <w:tr w:rsidR="008F5849" w:rsidRPr="008564EF" w14:paraId="2A3B8C88" w14:textId="77777777" w:rsidTr="00963B2D">
        <w:trPr>
          <w:jc w:val="center"/>
          <w:ins w:id="34" w:author="Nokia" w:date="2025-11-06T00:35:00Z"/>
        </w:trPr>
        <w:tc>
          <w:tcPr>
            <w:tcW w:w="9606" w:type="dxa"/>
            <w:gridSpan w:val="2"/>
            <w:tcBorders>
              <w:top w:val="single" w:sz="4" w:space="0" w:color="auto"/>
              <w:left w:val="single" w:sz="4" w:space="0" w:color="auto"/>
              <w:bottom w:val="single" w:sz="4" w:space="0" w:color="auto"/>
              <w:right w:val="single" w:sz="4" w:space="0" w:color="auto"/>
            </w:tcBorders>
            <w:hideMark/>
          </w:tcPr>
          <w:p w14:paraId="1FA8CFE0" w14:textId="77777777" w:rsidR="008F5849" w:rsidRPr="008564EF" w:rsidRDefault="008F5849" w:rsidP="00963B2D">
            <w:pPr>
              <w:overflowPunct w:val="0"/>
              <w:autoSpaceDE w:val="0"/>
              <w:autoSpaceDN w:val="0"/>
              <w:adjustRightInd w:val="0"/>
              <w:spacing w:after="0"/>
              <w:ind w:left="851" w:hanging="851"/>
              <w:textAlignment w:val="baseline"/>
              <w:rPr>
                <w:ins w:id="35" w:author="Nokia" w:date="2025-11-06T00:35:00Z" w16du:dateUtc="2025-11-05T23:35:00Z"/>
                <w:rFonts w:ascii="Arial" w:hAnsi="Arial"/>
                <w:sz w:val="18"/>
              </w:rPr>
            </w:pPr>
            <w:ins w:id="36" w:author="Nokia" w:date="2025-11-06T00:35:00Z" w16du:dateUtc="2025-11-05T23:35: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498B142C" w14:textId="77777777" w:rsidR="008F5849" w:rsidRPr="008564EF" w:rsidRDefault="008F5849" w:rsidP="008F5849">
      <w:pPr>
        <w:overflowPunct w:val="0"/>
        <w:autoSpaceDE w:val="0"/>
        <w:autoSpaceDN w:val="0"/>
        <w:adjustRightInd w:val="0"/>
        <w:textAlignment w:val="baseline"/>
        <w:rPr>
          <w:ins w:id="37" w:author="Nokia" w:date="2025-11-06T00:35:00Z" w16du:dateUtc="2025-11-05T23:35:00Z"/>
        </w:rPr>
      </w:pPr>
    </w:p>
    <w:p w14:paraId="7791C2DC" w14:textId="77777777" w:rsidR="008F5849" w:rsidRPr="008564EF" w:rsidRDefault="008F5849" w:rsidP="008F5849">
      <w:pPr>
        <w:overflowPunct w:val="0"/>
        <w:autoSpaceDE w:val="0"/>
        <w:autoSpaceDN w:val="0"/>
        <w:adjustRightInd w:val="0"/>
        <w:spacing w:before="60"/>
        <w:jc w:val="center"/>
        <w:textAlignment w:val="baseline"/>
        <w:rPr>
          <w:ins w:id="38" w:author="Nokia" w:date="2025-11-06T00:35:00Z" w16du:dateUtc="2025-11-05T23:35:00Z"/>
          <w:rFonts w:ascii="Arial" w:hAnsi="Arial"/>
          <w:b/>
        </w:rPr>
      </w:pPr>
      <w:ins w:id="39" w:author="Nokia" w:date="2025-11-06T00:35:00Z" w16du:dateUtc="2025-11-05T23:35:00Z">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8F5849" w:rsidRPr="008564EF" w14:paraId="7F82E030" w14:textId="77777777" w:rsidTr="00963B2D">
        <w:trPr>
          <w:cantSplit/>
          <w:jc w:val="center"/>
          <w:ins w:id="40"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2DED5AD3" w14:textId="77777777" w:rsidR="008F5849" w:rsidRPr="008564EF" w:rsidRDefault="008F5849" w:rsidP="00963B2D">
            <w:pPr>
              <w:overflowPunct w:val="0"/>
              <w:autoSpaceDE w:val="0"/>
              <w:autoSpaceDN w:val="0"/>
              <w:adjustRightInd w:val="0"/>
              <w:spacing w:after="0"/>
              <w:jc w:val="center"/>
              <w:textAlignment w:val="baseline"/>
              <w:rPr>
                <w:ins w:id="41" w:author="Nokia" w:date="2025-11-06T00:35:00Z" w16du:dateUtc="2025-11-05T23:35:00Z"/>
                <w:rFonts w:ascii="Arial" w:hAnsi="Arial"/>
                <w:b/>
                <w:sz w:val="18"/>
              </w:rPr>
            </w:pPr>
            <w:ins w:id="42" w:author="Nokia" w:date="2025-11-06T00:35:00Z" w16du:dateUtc="2025-11-05T23:35: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5C20F85" w14:textId="77777777" w:rsidR="008F5849" w:rsidRPr="008564EF" w:rsidRDefault="008F5849" w:rsidP="00963B2D">
            <w:pPr>
              <w:overflowPunct w:val="0"/>
              <w:autoSpaceDE w:val="0"/>
              <w:autoSpaceDN w:val="0"/>
              <w:adjustRightInd w:val="0"/>
              <w:spacing w:after="0"/>
              <w:jc w:val="center"/>
              <w:textAlignment w:val="baseline"/>
              <w:rPr>
                <w:ins w:id="43" w:author="Nokia" w:date="2025-11-06T00:35:00Z" w16du:dateUtc="2025-11-05T23:35:00Z"/>
                <w:rFonts w:ascii="Arial" w:hAnsi="Arial"/>
                <w:b/>
                <w:sz w:val="18"/>
              </w:rPr>
            </w:pPr>
            <w:ins w:id="44"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DA2402" w14:textId="77777777" w:rsidR="008F5849" w:rsidRPr="008564EF" w:rsidRDefault="008F5849" w:rsidP="00963B2D">
            <w:pPr>
              <w:overflowPunct w:val="0"/>
              <w:autoSpaceDE w:val="0"/>
              <w:autoSpaceDN w:val="0"/>
              <w:adjustRightInd w:val="0"/>
              <w:spacing w:after="0"/>
              <w:jc w:val="center"/>
              <w:textAlignment w:val="baseline"/>
              <w:rPr>
                <w:ins w:id="45" w:author="Nokia" w:date="2025-11-06T00:35:00Z" w16du:dateUtc="2025-11-05T23:35:00Z"/>
                <w:rFonts w:ascii="Arial" w:hAnsi="Arial"/>
                <w:b/>
                <w:sz w:val="18"/>
                <w:lang w:eastAsia="zh-CN"/>
              </w:rPr>
            </w:pPr>
            <w:ins w:id="46" w:author="Nokia" w:date="2025-11-06T00:35:00Z" w16du:dateUtc="2025-11-05T23:35: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BA4072A" w14:textId="77777777" w:rsidR="008F5849" w:rsidRPr="008564EF" w:rsidRDefault="008F5849" w:rsidP="00963B2D">
            <w:pPr>
              <w:overflowPunct w:val="0"/>
              <w:autoSpaceDE w:val="0"/>
              <w:autoSpaceDN w:val="0"/>
              <w:adjustRightInd w:val="0"/>
              <w:spacing w:after="0"/>
              <w:jc w:val="center"/>
              <w:textAlignment w:val="baseline"/>
              <w:rPr>
                <w:ins w:id="47" w:author="Nokia" w:date="2025-11-06T00:35:00Z" w16du:dateUtc="2025-11-05T23:35:00Z"/>
                <w:rFonts w:ascii="Arial" w:hAnsi="Arial"/>
                <w:b/>
                <w:sz w:val="18"/>
              </w:rPr>
            </w:pPr>
            <w:ins w:id="48" w:author="Nokia" w:date="2025-11-06T00:35:00Z" w16du:dateUtc="2025-11-05T23:35: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6EB3B710" w14:textId="77777777" w:rsidR="008F5849" w:rsidRPr="008564EF" w:rsidRDefault="008F5849" w:rsidP="00963B2D">
            <w:pPr>
              <w:overflowPunct w:val="0"/>
              <w:autoSpaceDE w:val="0"/>
              <w:autoSpaceDN w:val="0"/>
              <w:adjustRightInd w:val="0"/>
              <w:spacing w:after="0"/>
              <w:jc w:val="center"/>
              <w:textAlignment w:val="baseline"/>
              <w:rPr>
                <w:ins w:id="49" w:author="Nokia" w:date="2025-11-06T00:35:00Z" w16du:dateUtc="2025-11-05T23:35:00Z"/>
                <w:rFonts w:ascii="Arial" w:hAnsi="Arial"/>
                <w:b/>
                <w:sz w:val="18"/>
              </w:rPr>
            </w:pPr>
            <w:ins w:id="50" w:author="Nokia" w:date="2025-11-06T00:35:00Z" w16du:dateUtc="2025-11-05T23:35:00Z">
              <w:r w:rsidRPr="008564EF">
                <w:rPr>
                  <w:rFonts w:ascii="Arial" w:hAnsi="Arial"/>
                  <w:b/>
                  <w:sz w:val="18"/>
                </w:rPr>
                <w:t>Comment</w:t>
              </w:r>
            </w:ins>
          </w:p>
        </w:tc>
      </w:tr>
      <w:tr w:rsidR="008F5849" w:rsidRPr="008564EF" w14:paraId="67D6B37C" w14:textId="77777777" w:rsidTr="00963B2D">
        <w:trPr>
          <w:cantSplit/>
          <w:jc w:val="center"/>
          <w:ins w:id="51" w:author="Nokia" w:date="2025-11-06T00:35:00Z"/>
        </w:trPr>
        <w:tc>
          <w:tcPr>
            <w:tcW w:w="1009" w:type="dxa"/>
            <w:tcBorders>
              <w:top w:val="single" w:sz="4" w:space="0" w:color="auto"/>
              <w:left w:val="single" w:sz="4" w:space="0" w:color="auto"/>
              <w:bottom w:val="nil"/>
              <w:right w:val="single" w:sz="4" w:space="0" w:color="auto"/>
            </w:tcBorders>
            <w:hideMark/>
          </w:tcPr>
          <w:p w14:paraId="5ADF898C" w14:textId="77777777" w:rsidR="008F5849" w:rsidRPr="008564EF" w:rsidRDefault="008F5849" w:rsidP="00963B2D">
            <w:pPr>
              <w:overflowPunct w:val="0"/>
              <w:autoSpaceDE w:val="0"/>
              <w:autoSpaceDN w:val="0"/>
              <w:adjustRightInd w:val="0"/>
              <w:spacing w:after="0"/>
              <w:textAlignment w:val="baseline"/>
              <w:rPr>
                <w:ins w:id="52" w:author="Nokia" w:date="2025-11-06T00:35:00Z" w16du:dateUtc="2025-11-05T23:35:00Z"/>
                <w:rFonts w:ascii="Arial" w:hAnsi="Arial"/>
                <w:sz w:val="18"/>
              </w:rPr>
            </w:pPr>
            <w:ins w:id="53" w:author="Nokia" w:date="2025-11-06T00:35:00Z" w16du:dateUtc="2025-11-05T23:35: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4CACA04B" w14:textId="77777777" w:rsidR="008F5849" w:rsidRPr="008564EF" w:rsidRDefault="008F5849" w:rsidP="00963B2D">
            <w:pPr>
              <w:overflowPunct w:val="0"/>
              <w:autoSpaceDE w:val="0"/>
              <w:autoSpaceDN w:val="0"/>
              <w:adjustRightInd w:val="0"/>
              <w:spacing w:after="0"/>
              <w:textAlignment w:val="baseline"/>
              <w:rPr>
                <w:ins w:id="54" w:author="Nokia" w:date="2025-11-06T00:35:00Z" w16du:dateUtc="2025-11-05T23:35:00Z"/>
                <w:rFonts w:ascii="Arial" w:hAnsi="Arial"/>
                <w:sz w:val="18"/>
              </w:rPr>
            </w:pPr>
            <w:ins w:id="55"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58E2E52" w14:textId="77777777" w:rsidR="008F5849" w:rsidRPr="008564EF" w:rsidRDefault="008F5849" w:rsidP="00963B2D">
            <w:pPr>
              <w:overflowPunct w:val="0"/>
              <w:autoSpaceDE w:val="0"/>
              <w:autoSpaceDN w:val="0"/>
              <w:adjustRightInd w:val="0"/>
              <w:spacing w:after="0"/>
              <w:jc w:val="center"/>
              <w:textAlignment w:val="baseline"/>
              <w:rPr>
                <w:ins w:id="56"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A93C7CC" w14:textId="77777777" w:rsidR="008F5849" w:rsidRPr="008564EF" w:rsidRDefault="008F5849" w:rsidP="00963B2D">
            <w:pPr>
              <w:overflowPunct w:val="0"/>
              <w:autoSpaceDE w:val="0"/>
              <w:autoSpaceDN w:val="0"/>
              <w:adjustRightInd w:val="0"/>
              <w:spacing w:after="0"/>
              <w:jc w:val="center"/>
              <w:textAlignment w:val="baseline"/>
              <w:rPr>
                <w:ins w:id="57" w:author="Nokia" w:date="2025-11-06T00:35:00Z" w16du:dateUtc="2025-11-05T23:35:00Z"/>
                <w:rFonts w:ascii="Arial" w:hAnsi="Arial"/>
                <w:sz w:val="18"/>
                <w:lang w:eastAsia="zh-CN"/>
              </w:rPr>
            </w:pPr>
            <w:ins w:id="58"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64A5F0" w14:textId="77777777" w:rsidR="008F5849" w:rsidRPr="008564EF" w:rsidRDefault="008F5849" w:rsidP="00963B2D">
            <w:pPr>
              <w:overflowPunct w:val="0"/>
              <w:autoSpaceDE w:val="0"/>
              <w:autoSpaceDN w:val="0"/>
              <w:adjustRightInd w:val="0"/>
              <w:spacing w:after="0"/>
              <w:jc w:val="center"/>
              <w:textAlignment w:val="baseline"/>
              <w:rPr>
                <w:ins w:id="59" w:author="Nokia" w:date="2025-11-06T00:35:00Z" w16du:dateUtc="2025-11-05T23:35:00Z"/>
                <w:rFonts w:ascii="Arial" w:hAnsi="Arial"/>
                <w:sz w:val="18"/>
              </w:rPr>
            </w:pPr>
            <w:ins w:id="60" w:author="Nokia" w:date="2025-11-06T00:35:00Z" w16du:dateUtc="2025-11-05T23:35: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4A3ED74E" w14:textId="77777777" w:rsidR="008F5849" w:rsidRPr="008564EF" w:rsidRDefault="008F5849" w:rsidP="00963B2D">
            <w:pPr>
              <w:overflowPunct w:val="0"/>
              <w:autoSpaceDE w:val="0"/>
              <w:autoSpaceDN w:val="0"/>
              <w:adjustRightInd w:val="0"/>
              <w:spacing w:after="0"/>
              <w:textAlignment w:val="baseline"/>
              <w:rPr>
                <w:ins w:id="61" w:author="Nokia" w:date="2025-11-06T00:35:00Z" w16du:dateUtc="2025-11-05T23:35:00Z"/>
                <w:rFonts w:ascii="Arial" w:hAnsi="Arial"/>
                <w:sz w:val="18"/>
              </w:rPr>
            </w:pPr>
            <w:ins w:id="62" w:author="Nokia" w:date="2025-11-06T00:35:00Z" w16du:dateUtc="2025-11-05T23:35:00Z">
              <w:r w:rsidRPr="008564EF">
                <w:rPr>
                  <w:rFonts w:ascii="Arial" w:hAnsi="Arial"/>
                  <w:sz w:val="18"/>
                </w:rPr>
                <w:t>The UE camps on cell 1 in the initial phase</w:t>
              </w:r>
            </w:ins>
          </w:p>
        </w:tc>
      </w:tr>
      <w:tr w:rsidR="008F5849" w:rsidRPr="008564EF" w14:paraId="67B6A168" w14:textId="77777777" w:rsidTr="00963B2D">
        <w:trPr>
          <w:cantSplit/>
          <w:jc w:val="center"/>
          <w:ins w:id="63" w:author="Nokia" w:date="2025-11-06T00:35:00Z"/>
        </w:trPr>
        <w:tc>
          <w:tcPr>
            <w:tcW w:w="1009" w:type="dxa"/>
            <w:tcBorders>
              <w:top w:val="nil"/>
              <w:left w:val="single" w:sz="4" w:space="0" w:color="auto"/>
              <w:bottom w:val="single" w:sz="4" w:space="0" w:color="auto"/>
              <w:right w:val="single" w:sz="4" w:space="0" w:color="auto"/>
            </w:tcBorders>
            <w:hideMark/>
          </w:tcPr>
          <w:p w14:paraId="32B08852" w14:textId="77777777" w:rsidR="008F5849" w:rsidRPr="008564EF" w:rsidRDefault="008F5849" w:rsidP="00963B2D">
            <w:pPr>
              <w:overflowPunct w:val="0"/>
              <w:autoSpaceDE w:val="0"/>
              <w:autoSpaceDN w:val="0"/>
              <w:adjustRightInd w:val="0"/>
              <w:spacing w:after="0"/>
              <w:textAlignment w:val="baseline"/>
              <w:rPr>
                <w:ins w:id="64"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396A7753" w14:textId="77777777" w:rsidR="008F5849" w:rsidRPr="008564EF" w:rsidRDefault="008F5849" w:rsidP="00963B2D">
            <w:pPr>
              <w:overflowPunct w:val="0"/>
              <w:autoSpaceDE w:val="0"/>
              <w:autoSpaceDN w:val="0"/>
              <w:adjustRightInd w:val="0"/>
              <w:spacing w:after="0"/>
              <w:textAlignment w:val="baseline"/>
              <w:rPr>
                <w:ins w:id="65" w:author="Nokia" w:date="2025-11-06T00:35:00Z" w16du:dateUtc="2025-11-05T23:35:00Z"/>
                <w:rFonts w:ascii="Arial" w:hAnsi="Arial"/>
                <w:sz w:val="18"/>
              </w:rPr>
            </w:pPr>
            <w:ins w:id="66" w:author="Nokia" w:date="2025-11-06T00:35:00Z" w16du:dateUtc="2025-11-05T23:35: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4707435" w14:textId="77777777" w:rsidR="008F5849" w:rsidRPr="008564EF" w:rsidRDefault="008F5849" w:rsidP="00963B2D">
            <w:pPr>
              <w:overflowPunct w:val="0"/>
              <w:autoSpaceDE w:val="0"/>
              <w:autoSpaceDN w:val="0"/>
              <w:adjustRightInd w:val="0"/>
              <w:spacing w:after="0"/>
              <w:jc w:val="center"/>
              <w:textAlignment w:val="baseline"/>
              <w:rPr>
                <w:ins w:id="67"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926F2EA" w14:textId="77777777" w:rsidR="008F5849" w:rsidRPr="008564EF" w:rsidRDefault="008F5849" w:rsidP="00963B2D">
            <w:pPr>
              <w:overflowPunct w:val="0"/>
              <w:autoSpaceDE w:val="0"/>
              <w:autoSpaceDN w:val="0"/>
              <w:adjustRightInd w:val="0"/>
              <w:spacing w:after="0"/>
              <w:jc w:val="center"/>
              <w:textAlignment w:val="baseline"/>
              <w:rPr>
                <w:ins w:id="68" w:author="Nokia" w:date="2025-11-06T00:35:00Z" w16du:dateUtc="2025-11-05T23:35:00Z"/>
                <w:rFonts w:ascii="Arial" w:hAnsi="Arial"/>
                <w:sz w:val="18"/>
                <w:lang w:eastAsia="zh-CN"/>
              </w:rPr>
            </w:pPr>
            <w:ins w:id="69"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41D6CB" w14:textId="77777777" w:rsidR="008F5849" w:rsidRPr="008564EF" w:rsidRDefault="008F5849" w:rsidP="00963B2D">
            <w:pPr>
              <w:overflowPunct w:val="0"/>
              <w:autoSpaceDE w:val="0"/>
              <w:autoSpaceDN w:val="0"/>
              <w:adjustRightInd w:val="0"/>
              <w:spacing w:after="0"/>
              <w:jc w:val="center"/>
              <w:textAlignment w:val="baseline"/>
              <w:rPr>
                <w:ins w:id="70" w:author="Nokia" w:date="2025-11-06T00:35:00Z" w16du:dateUtc="2025-11-05T23:35:00Z"/>
                <w:rFonts w:ascii="Arial" w:hAnsi="Arial"/>
                <w:sz w:val="18"/>
              </w:rPr>
            </w:pPr>
            <w:ins w:id="71" w:author="Nokia" w:date="2025-11-06T00:35:00Z" w16du:dateUtc="2025-11-05T23:35: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6DA1724" w14:textId="3DA9ACE5" w:rsidR="008F5849" w:rsidRPr="008564EF" w:rsidRDefault="008F5849" w:rsidP="00963B2D">
            <w:pPr>
              <w:overflowPunct w:val="0"/>
              <w:autoSpaceDE w:val="0"/>
              <w:autoSpaceDN w:val="0"/>
              <w:adjustRightInd w:val="0"/>
              <w:spacing w:after="0"/>
              <w:textAlignment w:val="baseline"/>
              <w:rPr>
                <w:ins w:id="72" w:author="Nokia" w:date="2025-11-06T00:35:00Z" w16du:dateUtc="2025-11-05T23:35:00Z"/>
                <w:rFonts w:ascii="Arial" w:hAnsi="Arial" w:cs="Arial"/>
                <w:sz w:val="18"/>
                <w:lang w:eastAsia="zh-CN"/>
              </w:rPr>
            </w:pPr>
            <w:ins w:id="73" w:author="Nokia" w:date="2025-11-06T00:35:00Z" w16du:dateUtc="2025-11-05T23:35:00Z">
              <w:r w:rsidRPr="008557C8">
                <w:rPr>
                  <w:rFonts w:ascii="Arial" w:hAnsi="Arial" w:cs="Arial"/>
                  <w:sz w:val="18"/>
                  <w:lang w:eastAsia="zh-CN"/>
                </w:rPr>
                <w:t>The UE has received SIB</w:t>
              </w:r>
            </w:ins>
            <w:ins w:id="74" w:author="Nokia" w:date="2025-11-06T09:16:00Z" w16du:dateUtc="2025-11-06T08:16:00Z">
              <w:r w:rsidR="0049318D">
                <w:rPr>
                  <w:rFonts w:ascii="Arial" w:hAnsi="Arial" w:cs="Arial"/>
                  <w:sz w:val="18"/>
                  <w:lang w:eastAsia="zh-CN"/>
                </w:rPr>
                <w:t>26</w:t>
              </w:r>
            </w:ins>
            <w:ins w:id="75" w:author="Nokia" w:date="2025-11-06T00:35:00Z" w16du:dateUtc="2025-11-05T23:35:00Z">
              <w:r w:rsidRPr="008557C8">
                <w:rPr>
                  <w:rFonts w:ascii="Arial" w:hAnsi="Arial" w:cs="Arial"/>
                  <w:sz w:val="18"/>
                  <w:lang w:eastAsia="zh-CN"/>
                </w:rPr>
                <w:t xml:space="preserve"> with OD-SIB1 configuration information for cell 2.</w:t>
              </w:r>
            </w:ins>
          </w:p>
        </w:tc>
      </w:tr>
      <w:tr w:rsidR="008F5849" w:rsidRPr="008564EF" w14:paraId="2009DEFF" w14:textId="77777777" w:rsidTr="00963B2D">
        <w:trPr>
          <w:cantSplit/>
          <w:jc w:val="center"/>
          <w:ins w:id="76" w:author="Nokia" w:date="2025-11-06T00:35:00Z"/>
        </w:trPr>
        <w:tc>
          <w:tcPr>
            <w:tcW w:w="1009" w:type="dxa"/>
            <w:tcBorders>
              <w:top w:val="single" w:sz="4" w:space="0" w:color="auto"/>
              <w:left w:val="single" w:sz="4" w:space="0" w:color="auto"/>
              <w:bottom w:val="nil"/>
              <w:right w:val="single" w:sz="4" w:space="0" w:color="auto"/>
            </w:tcBorders>
            <w:hideMark/>
          </w:tcPr>
          <w:p w14:paraId="0B92A547" w14:textId="77777777" w:rsidR="008F5849" w:rsidRPr="00E37CEC" w:rsidRDefault="008F5849" w:rsidP="00963B2D">
            <w:pPr>
              <w:overflowPunct w:val="0"/>
              <w:autoSpaceDE w:val="0"/>
              <w:autoSpaceDN w:val="0"/>
              <w:adjustRightInd w:val="0"/>
              <w:spacing w:after="0"/>
              <w:textAlignment w:val="baseline"/>
              <w:rPr>
                <w:ins w:id="77" w:author="Nokia" w:date="2025-11-20T01:25:00Z" w16du:dateUtc="2025-11-20T00:25:00Z"/>
                <w:rFonts w:ascii="Arial" w:hAnsi="Arial"/>
                <w:sz w:val="18"/>
              </w:rPr>
            </w:pPr>
            <w:ins w:id="78" w:author="Nokia" w:date="2025-11-06T00:35:00Z" w16du:dateUtc="2025-11-05T23:35:00Z">
              <w:r w:rsidRPr="00E37CEC">
                <w:rPr>
                  <w:rFonts w:ascii="Arial" w:hAnsi="Arial"/>
                  <w:sz w:val="18"/>
                </w:rPr>
                <w:t>T1 end condition</w:t>
              </w:r>
            </w:ins>
          </w:p>
          <w:p w14:paraId="645B111C" w14:textId="3B5C6CE3" w:rsidR="003063A0" w:rsidRPr="008564EF" w:rsidRDefault="003063A0" w:rsidP="00963B2D">
            <w:pPr>
              <w:overflowPunct w:val="0"/>
              <w:autoSpaceDE w:val="0"/>
              <w:autoSpaceDN w:val="0"/>
              <w:adjustRightInd w:val="0"/>
              <w:spacing w:after="0"/>
              <w:textAlignment w:val="baseline"/>
              <w:rPr>
                <w:ins w:id="79" w:author="Nokia" w:date="2025-11-06T00:35:00Z" w16du:dateUtc="2025-11-05T23:35:00Z"/>
                <w:rFonts w:ascii="Arial" w:hAnsi="Arial"/>
                <w:sz w:val="18"/>
              </w:rPr>
            </w:pPr>
            <w:ins w:id="80" w:author="Nokia" w:date="2025-11-20T01:25:00Z" w16du:dateUtc="2025-11-20T00:25:00Z">
              <w:r w:rsidRPr="00E37CEC">
                <w:rPr>
                  <w:rFonts w:ascii="Arial" w:hAnsi="Arial"/>
                  <w:sz w:val="18"/>
                </w:rPr>
                <w:t>(fin</w:t>
              </w:r>
            </w:ins>
            <w:ins w:id="81" w:author="Nokia" w:date="2025-11-20T01:26:00Z" w16du:dateUtc="2025-11-20T00:26:00Z">
              <w:r w:rsidRPr="00E37CEC">
                <w:rPr>
                  <w:rFonts w:ascii="Arial" w:hAnsi="Arial"/>
                  <w:sz w:val="18"/>
                </w:rPr>
                <w:t>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4AC4274" w14:textId="77777777" w:rsidR="008F5849" w:rsidRPr="008564EF" w:rsidRDefault="008F5849" w:rsidP="00963B2D">
            <w:pPr>
              <w:overflowPunct w:val="0"/>
              <w:autoSpaceDE w:val="0"/>
              <w:autoSpaceDN w:val="0"/>
              <w:adjustRightInd w:val="0"/>
              <w:spacing w:after="0"/>
              <w:textAlignment w:val="baseline"/>
              <w:rPr>
                <w:ins w:id="82" w:author="Nokia" w:date="2025-11-06T00:35:00Z" w16du:dateUtc="2025-11-05T23:35:00Z"/>
                <w:rFonts w:ascii="Arial" w:hAnsi="Arial"/>
                <w:sz w:val="18"/>
              </w:rPr>
            </w:pPr>
            <w:ins w:id="83" w:author="Nokia" w:date="2025-11-06T00:35:00Z" w16du:dateUtc="2025-11-05T23:35: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F7E2978" w14:textId="77777777" w:rsidR="008F5849" w:rsidRPr="008564EF" w:rsidRDefault="008F5849" w:rsidP="00963B2D">
            <w:pPr>
              <w:overflowPunct w:val="0"/>
              <w:autoSpaceDE w:val="0"/>
              <w:autoSpaceDN w:val="0"/>
              <w:adjustRightInd w:val="0"/>
              <w:spacing w:after="0"/>
              <w:jc w:val="center"/>
              <w:textAlignment w:val="baseline"/>
              <w:rPr>
                <w:ins w:id="8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609A575" w14:textId="77777777" w:rsidR="008F5849" w:rsidRPr="008564EF" w:rsidRDefault="008F5849" w:rsidP="00963B2D">
            <w:pPr>
              <w:overflowPunct w:val="0"/>
              <w:autoSpaceDE w:val="0"/>
              <w:autoSpaceDN w:val="0"/>
              <w:adjustRightInd w:val="0"/>
              <w:spacing w:after="0"/>
              <w:jc w:val="center"/>
              <w:textAlignment w:val="baseline"/>
              <w:rPr>
                <w:ins w:id="85" w:author="Nokia" w:date="2025-11-06T00:35:00Z" w16du:dateUtc="2025-11-05T23:35:00Z"/>
                <w:rFonts w:ascii="Arial" w:hAnsi="Arial"/>
                <w:sz w:val="18"/>
              </w:rPr>
            </w:pPr>
            <w:ins w:id="8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1D2A36" w14:textId="77777777" w:rsidR="008F5849" w:rsidRPr="008564EF" w:rsidRDefault="008F5849" w:rsidP="00963B2D">
            <w:pPr>
              <w:overflowPunct w:val="0"/>
              <w:autoSpaceDE w:val="0"/>
              <w:autoSpaceDN w:val="0"/>
              <w:adjustRightInd w:val="0"/>
              <w:spacing w:after="0"/>
              <w:jc w:val="center"/>
              <w:textAlignment w:val="baseline"/>
              <w:rPr>
                <w:ins w:id="87" w:author="Nokia" w:date="2025-11-06T00:35:00Z" w16du:dateUtc="2025-11-05T23:35:00Z"/>
                <w:rFonts w:ascii="Arial" w:hAnsi="Arial"/>
                <w:sz w:val="18"/>
              </w:rPr>
            </w:pPr>
            <w:ins w:id="88" w:author="Nokia" w:date="2025-11-06T00:35:00Z" w16du:dateUtc="2025-11-05T23:35: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78E90FA3" w14:textId="77777777" w:rsidR="008F5849" w:rsidRPr="008564EF" w:rsidRDefault="008F5849" w:rsidP="00963B2D">
            <w:pPr>
              <w:overflowPunct w:val="0"/>
              <w:autoSpaceDE w:val="0"/>
              <w:autoSpaceDN w:val="0"/>
              <w:adjustRightInd w:val="0"/>
              <w:spacing w:after="0"/>
              <w:textAlignment w:val="baseline"/>
              <w:rPr>
                <w:ins w:id="89" w:author="Nokia" w:date="2025-11-06T00:35:00Z" w16du:dateUtc="2025-11-05T23:35:00Z"/>
                <w:rFonts w:ascii="Arial" w:hAnsi="Arial"/>
                <w:sz w:val="18"/>
              </w:rPr>
            </w:pPr>
            <w:ins w:id="90" w:author="Nokia" w:date="2025-11-06T00:35:00Z" w16du:dateUtc="2025-11-05T23:35: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8F5849" w:rsidRPr="008564EF" w14:paraId="4D56C5A5" w14:textId="77777777" w:rsidTr="00963B2D">
        <w:trPr>
          <w:cantSplit/>
          <w:jc w:val="center"/>
          <w:ins w:id="91" w:author="Nokia" w:date="2025-11-06T00:35:00Z"/>
        </w:trPr>
        <w:tc>
          <w:tcPr>
            <w:tcW w:w="1009" w:type="dxa"/>
            <w:tcBorders>
              <w:top w:val="nil"/>
              <w:left w:val="single" w:sz="4" w:space="0" w:color="auto"/>
              <w:bottom w:val="single" w:sz="4" w:space="0" w:color="auto"/>
              <w:right w:val="single" w:sz="4" w:space="0" w:color="auto"/>
            </w:tcBorders>
            <w:hideMark/>
          </w:tcPr>
          <w:p w14:paraId="35BC9D00" w14:textId="77777777" w:rsidR="008F5849" w:rsidRPr="008564EF" w:rsidRDefault="008F5849" w:rsidP="00963B2D">
            <w:pPr>
              <w:overflowPunct w:val="0"/>
              <w:autoSpaceDE w:val="0"/>
              <w:autoSpaceDN w:val="0"/>
              <w:adjustRightInd w:val="0"/>
              <w:spacing w:after="0"/>
              <w:textAlignment w:val="baseline"/>
              <w:rPr>
                <w:ins w:id="92"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FDFE3F7" w14:textId="77777777" w:rsidR="008F5849" w:rsidRPr="008564EF" w:rsidRDefault="008F5849" w:rsidP="00963B2D">
            <w:pPr>
              <w:overflowPunct w:val="0"/>
              <w:autoSpaceDE w:val="0"/>
              <w:autoSpaceDN w:val="0"/>
              <w:adjustRightInd w:val="0"/>
              <w:spacing w:after="0"/>
              <w:textAlignment w:val="baseline"/>
              <w:rPr>
                <w:ins w:id="93" w:author="Nokia" w:date="2025-11-06T00:35:00Z" w16du:dateUtc="2025-11-05T23:35:00Z"/>
                <w:rFonts w:ascii="Arial" w:hAnsi="Arial"/>
                <w:sz w:val="18"/>
              </w:rPr>
            </w:pPr>
            <w:ins w:id="94"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6B3941D6" w14:textId="77777777" w:rsidR="008F5849" w:rsidRPr="008564EF" w:rsidRDefault="008F5849" w:rsidP="00963B2D">
            <w:pPr>
              <w:overflowPunct w:val="0"/>
              <w:autoSpaceDE w:val="0"/>
              <w:autoSpaceDN w:val="0"/>
              <w:adjustRightInd w:val="0"/>
              <w:spacing w:after="0"/>
              <w:jc w:val="center"/>
              <w:textAlignment w:val="baseline"/>
              <w:rPr>
                <w:ins w:id="9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F970C" w14:textId="77777777" w:rsidR="008F5849" w:rsidRPr="008564EF" w:rsidRDefault="008F5849" w:rsidP="00963B2D">
            <w:pPr>
              <w:overflowPunct w:val="0"/>
              <w:autoSpaceDE w:val="0"/>
              <w:autoSpaceDN w:val="0"/>
              <w:adjustRightInd w:val="0"/>
              <w:spacing w:after="0"/>
              <w:jc w:val="center"/>
              <w:textAlignment w:val="baseline"/>
              <w:rPr>
                <w:ins w:id="96" w:author="Nokia" w:date="2025-11-06T00:35:00Z" w16du:dateUtc="2025-11-05T23:35:00Z"/>
                <w:rFonts w:ascii="Arial" w:hAnsi="Arial"/>
                <w:sz w:val="18"/>
              </w:rPr>
            </w:pPr>
            <w:ins w:id="97"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7254D8" w14:textId="77777777" w:rsidR="008F5849" w:rsidRPr="008564EF" w:rsidRDefault="008F5849" w:rsidP="00963B2D">
            <w:pPr>
              <w:overflowPunct w:val="0"/>
              <w:autoSpaceDE w:val="0"/>
              <w:autoSpaceDN w:val="0"/>
              <w:adjustRightInd w:val="0"/>
              <w:spacing w:after="0"/>
              <w:jc w:val="center"/>
              <w:textAlignment w:val="baseline"/>
              <w:rPr>
                <w:ins w:id="98" w:author="Nokia" w:date="2025-11-06T00:35:00Z" w16du:dateUtc="2025-11-05T23:35:00Z"/>
                <w:rFonts w:ascii="Arial" w:hAnsi="Arial"/>
                <w:sz w:val="18"/>
              </w:rPr>
            </w:pPr>
            <w:ins w:id="99" w:author="Nokia" w:date="2025-11-06T00:35:00Z" w16du:dateUtc="2025-11-05T23:35: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C2D9FC3" w14:textId="77777777" w:rsidR="008F5849" w:rsidRPr="008564EF" w:rsidRDefault="008F5849" w:rsidP="00963B2D">
            <w:pPr>
              <w:overflowPunct w:val="0"/>
              <w:autoSpaceDE w:val="0"/>
              <w:autoSpaceDN w:val="0"/>
              <w:adjustRightInd w:val="0"/>
              <w:spacing w:after="0"/>
              <w:textAlignment w:val="baseline"/>
              <w:rPr>
                <w:ins w:id="100" w:author="Nokia" w:date="2025-11-06T00:35:00Z" w16du:dateUtc="2025-11-05T23:35:00Z"/>
                <w:rFonts w:ascii="Arial" w:hAnsi="Arial"/>
                <w:sz w:val="18"/>
              </w:rPr>
            </w:pPr>
          </w:p>
        </w:tc>
      </w:tr>
      <w:tr w:rsidR="008F5849" w:rsidRPr="008564EF" w14:paraId="0B1E1C0F" w14:textId="77777777" w:rsidTr="00963B2D">
        <w:trPr>
          <w:cantSplit/>
          <w:jc w:val="center"/>
          <w:ins w:id="101"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86F25FF" w14:textId="77777777" w:rsidR="008F5849" w:rsidRPr="008564EF" w:rsidRDefault="008F5849" w:rsidP="00963B2D">
            <w:pPr>
              <w:overflowPunct w:val="0"/>
              <w:autoSpaceDE w:val="0"/>
              <w:autoSpaceDN w:val="0"/>
              <w:adjustRightInd w:val="0"/>
              <w:spacing w:after="0"/>
              <w:textAlignment w:val="baseline"/>
              <w:rPr>
                <w:ins w:id="102" w:author="Nokia" w:date="2025-11-06T00:35:00Z" w16du:dateUtc="2025-11-05T23:35:00Z"/>
                <w:rFonts w:ascii="Arial" w:hAnsi="Arial"/>
                <w:sz w:val="18"/>
              </w:rPr>
            </w:pPr>
            <w:ins w:id="103" w:author="Nokia" w:date="2025-11-06T00:35:00Z" w16du:dateUtc="2025-11-05T23:35: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B116874" w14:textId="77777777" w:rsidR="008F5849" w:rsidRPr="008564EF" w:rsidRDefault="008F5849" w:rsidP="00963B2D">
            <w:pPr>
              <w:overflowPunct w:val="0"/>
              <w:autoSpaceDE w:val="0"/>
              <w:autoSpaceDN w:val="0"/>
              <w:adjustRightInd w:val="0"/>
              <w:spacing w:after="0"/>
              <w:jc w:val="center"/>
              <w:textAlignment w:val="baseline"/>
              <w:rPr>
                <w:ins w:id="10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E0E230" w14:textId="77777777" w:rsidR="008F5849" w:rsidRPr="008564EF" w:rsidRDefault="008F5849" w:rsidP="00963B2D">
            <w:pPr>
              <w:overflowPunct w:val="0"/>
              <w:autoSpaceDE w:val="0"/>
              <w:autoSpaceDN w:val="0"/>
              <w:adjustRightInd w:val="0"/>
              <w:spacing w:after="0"/>
              <w:jc w:val="center"/>
              <w:textAlignment w:val="baseline"/>
              <w:rPr>
                <w:ins w:id="105" w:author="Nokia" w:date="2025-11-06T00:35:00Z" w16du:dateUtc="2025-11-05T23:35:00Z"/>
                <w:rFonts w:ascii="Arial" w:hAnsi="Arial" w:cs="v4.2.0"/>
                <w:bCs/>
                <w:sz w:val="18"/>
              </w:rPr>
            </w:pPr>
            <w:ins w:id="10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F52202F" w14:textId="77777777" w:rsidR="008F5849" w:rsidRPr="008564EF" w:rsidRDefault="008F5849" w:rsidP="00963B2D">
            <w:pPr>
              <w:overflowPunct w:val="0"/>
              <w:autoSpaceDE w:val="0"/>
              <w:autoSpaceDN w:val="0"/>
              <w:adjustRightInd w:val="0"/>
              <w:spacing w:after="0"/>
              <w:jc w:val="center"/>
              <w:textAlignment w:val="baseline"/>
              <w:rPr>
                <w:ins w:id="107" w:author="Nokia" w:date="2025-11-06T00:35:00Z" w16du:dateUtc="2025-11-05T23:35:00Z"/>
                <w:rFonts w:ascii="Arial" w:hAnsi="Arial"/>
                <w:sz w:val="18"/>
              </w:rPr>
            </w:pPr>
            <w:ins w:id="108" w:author="Nokia" w:date="2025-11-06T00:35:00Z" w16du:dateUtc="2025-11-05T23:35: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7CA96F41" w14:textId="77777777" w:rsidR="008F5849" w:rsidRPr="008564EF" w:rsidRDefault="008F5849" w:rsidP="00963B2D">
            <w:pPr>
              <w:overflowPunct w:val="0"/>
              <w:autoSpaceDE w:val="0"/>
              <w:autoSpaceDN w:val="0"/>
              <w:adjustRightInd w:val="0"/>
              <w:spacing w:after="0"/>
              <w:textAlignment w:val="baseline"/>
              <w:rPr>
                <w:ins w:id="109" w:author="Nokia" w:date="2025-11-06T00:35:00Z" w16du:dateUtc="2025-11-05T23:35:00Z"/>
                <w:rFonts w:ascii="Arial" w:hAnsi="Arial"/>
                <w:sz w:val="18"/>
              </w:rPr>
            </w:pPr>
          </w:p>
        </w:tc>
      </w:tr>
      <w:tr w:rsidR="008F5849" w:rsidRPr="008564EF" w14:paraId="604992EA" w14:textId="77777777" w:rsidTr="00963B2D">
        <w:trPr>
          <w:cantSplit/>
          <w:jc w:val="center"/>
          <w:ins w:id="110"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1D272047" w14:textId="77777777" w:rsidR="008F5849" w:rsidRPr="008564EF" w:rsidRDefault="008F5849" w:rsidP="00963B2D">
            <w:pPr>
              <w:overflowPunct w:val="0"/>
              <w:autoSpaceDE w:val="0"/>
              <w:autoSpaceDN w:val="0"/>
              <w:adjustRightInd w:val="0"/>
              <w:spacing w:after="0"/>
              <w:textAlignment w:val="baseline"/>
              <w:rPr>
                <w:ins w:id="111" w:author="Nokia" w:date="2025-11-06T00:35:00Z" w16du:dateUtc="2025-11-05T23:35:00Z"/>
                <w:rFonts w:ascii="Arial" w:hAnsi="Arial"/>
                <w:sz w:val="18"/>
              </w:rPr>
            </w:pPr>
            <w:ins w:id="112" w:author="Nokia" w:date="2025-11-06T00:35:00Z" w16du:dateUtc="2025-11-05T23:35: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10DF972" w14:textId="77777777" w:rsidR="008F5849" w:rsidRPr="008564EF" w:rsidRDefault="008F5849" w:rsidP="00963B2D">
            <w:pPr>
              <w:overflowPunct w:val="0"/>
              <w:autoSpaceDE w:val="0"/>
              <w:autoSpaceDN w:val="0"/>
              <w:adjustRightInd w:val="0"/>
              <w:spacing w:after="0"/>
              <w:jc w:val="center"/>
              <w:textAlignment w:val="baseline"/>
              <w:rPr>
                <w:ins w:id="113"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0273FFE" w14:textId="77777777" w:rsidR="008F5849" w:rsidRPr="008564EF" w:rsidRDefault="008F5849" w:rsidP="00963B2D">
            <w:pPr>
              <w:overflowPunct w:val="0"/>
              <w:autoSpaceDE w:val="0"/>
              <w:autoSpaceDN w:val="0"/>
              <w:adjustRightInd w:val="0"/>
              <w:spacing w:after="0"/>
              <w:jc w:val="center"/>
              <w:textAlignment w:val="baseline"/>
              <w:rPr>
                <w:ins w:id="114" w:author="Nokia" w:date="2025-11-06T00:35:00Z" w16du:dateUtc="2025-11-05T23:35:00Z"/>
                <w:rFonts w:ascii="Arial" w:hAnsi="Arial" w:cs="v4.2.0"/>
                <w:sz w:val="18"/>
              </w:rPr>
            </w:pPr>
            <w:ins w:id="115"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CCEA1E1" w14:textId="77777777" w:rsidR="008F5849" w:rsidRPr="008564EF" w:rsidRDefault="008F5849" w:rsidP="00963B2D">
            <w:pPr>
              <w:overflowPunct w:val="0"/>
              <w:autoSpaceDE w:val="0"/>
              <w:autoSpaceDN w:val="0"/>
              <w:adjustRightInd w:val="0"/>
              <w:spacing w:after="0"/>
              <w:jc w:val="center"/>
              <w:textAlignment w:val="baseline"/>
              <w:rPr>
                <w:ins w:id="116" w:author="Nokia" w:date="2025-11-06T00:35:00Z" w16du:dateUtc="2025-11-05T23:35:00Z"/>
                <w:rFonts w:ascii="Arial" w:hAnsi="Arial"/>
                <w:sz w:val="18"/>
              </w:rPr>
            </w:pPr>
            <w:ins w:id="117" w:author="Nokia" w:date="2025-11-06T00:35:00Z" w16du:dateUtc="2025-11-05T23:35: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2E251955" w14:textId="77777777" w:rsidR="008F5849" w:rsidRPr="008564EF" w:rsidRDefault="008F5849" w:rsidP="00963B2D">
            <w:pPr>
              <w:overflowPunct w:val="0"/>
              <w:autoSpaceDE w:val="0"/>
              <w:autoSpaceDN w:val="0"/>
              <w:adjustRightInd w:val="0"/>
              <w:spacing w:after="0"/>
              <w:textAlignment w:val="baseline"/>
              <w:rPr>
                <w:ins w:id="118" w:author="Nokia" w:date="2025-11-06T00:35:00Z" w16du:dateUtc="2025-11-05T23:35:00Z"/>
                <w:rFonts w:ascii="Arial" w:hAnsi="Arial"/>
                <w:sz w:val="18"/>
              </w:rPr>
            </w:pPr>
            <w:ins w:id="119" w:author="Nokia" w:date="2025-11-06T00:35:00Z" w16du:dateUtc="2025-11-05T23:35:00Z">
              <w:r w:rsidRPr="008564EF">
                <w:rPr>
                  <w:rFonts w:ascii="Arial" w:hAnsi="Arial" w:cs="v4.2.0"/>
                  <w:sz w:val="18"/>
                </w:rPr>
                <w:t>Synchronous cells</w:t>
              </w:r>
            </w:ins>
          </w:p>
        </w:tc>
      </w:tr>
      <w:tr w:rsidR="008F5849" w:rsidRPr="008564EF" w14:paraId="65EFF724" w14:textId="77777777" w:rsidTr="00963B2D">
        <w:trPr>
          <w:cantSplit/>
          <w:jc w:val="center"/>
          <w:ins w:id="120"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1960E54" w14:textId="77777777" w:rsidR="008F5849" w:rsidRPr="008564EF" w:rsidRDefault="008F5849" w:rsidP="00963B2D">
            <w:pPr>
              <w:overflowPunct w:val="0"/>
              <w:autoSpaceDE w:val="0"/>
              <w:autoSpaceDN w:val="0"/>
              <w:adjustRightInd w:val="0"/>
              <w:spacing w:after="0"/>
              <w:textAlignment w:val="baseline"/>
              <w:rPr>
                <w:ins w:id="121" w:author="Nokia" w:date="2025-11-06T00:35:00Z" w16du:dateUtc="2025-11-05T23:35:00Z"/>
                <w:rFonts w:ascii="Arial" w:hAnsi="Arial"/>
                <w:sz w:val="18"/>
              </w:rPr>
            </w:pPr>
            <w:ins w:id="122" w:author="Nokia" w:date="2025-11-06T00:35:00Z" w16du:dateUtc="2025-11-05T23:35: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4B04E88" w14:textId="77777777" w:rsidR="008F5849" w:rsidRPr="008564EF" w:rsidRDefault="008F5849" w:rsidP="00963B2D">
            <w:pPr>
              <w:overflowPunct w:val="0"/>
              <w:autoSpaceDE w:val="0"/>
              <w:autoSpaceDN w:val="0"/>
              <w:adjustRightInd w:val="0"/>
              <w:spacing w:after="0"/>
              <w:jc w:val="center"/>
              <w:textAlignment w:val="baseline"/>
              <w:rPr>
                <w:ins w:id="123" w:author="Nokia" w:date="2025-11-06T00:35:00Z" w16du:dateUtc="2025-11-05T23:35:00Z"/>
                <w:rFonts w:ascii="Arial" w:hAnsi="Arial"/>
                <w:sz w:val="18"/>
              </w:rPr>
            </w:pPr>
            <w:ins w:id="124" w:author="Nokia" w:date="2025-11-06T00:35:00Z" w16du:dateUtc="2025-11-05T23:35: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2AC1A315" w14:textId="77777777" w:rsidR="008F5849" w:rsidRPr="008564EF" w:rsidRDefault="008F5849" w:rsidP="00963B2D">
            <w:pPr>
              <w:overflowPunct w:val="0"/>
              <w:autoSpaceDE w:val="0"/>
              <w:autoSpaceDN w:val="0"/>
              <w:adjustRightInd w:val="0"/>
              <w:spacing w:after="0"/>
              <w:jc w:val="center"/>
              <w:textAlignment w:val="baseline"/>
              <w:rPr>
                <w:ins w:id="125" w:author="Nokia" w:date="2025-11-06T00:35:00Z" w16du:dateUtc="2025-11-05T23:35:00Z"/>
                <w:rFonts w:ascii="Arial" w:hAnsi="Arial" w:cs="v4.2.0"/>
                <w:sz w:val="18"/>
              </w:rPr>
            </w:pPr>
            <w:ins w:id="12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19A1C64" w14:textId="77777777" w:rsidR="008F5849" w:rsidRPr="008564EF" w:rsidRDefault="008F5849" w:rsidP="00963B2D">
            <w:pPr>
              <w:overflowPunct w:val="0"/>
              <w:autoSpaceDE w:val="0"/>
              <w:autoSpaceDN w:val="0"/>
              <w:adjustRightInd w:val="0"/>
              <w:spacing w:after="0"/>
              <w:jc w:val="center"/>
              <w:textAlignment w:val="baseline"/>
              <w:rPr>
                <w:ins w:id="127" w:author="Nokia" w:date="2025-11-06T00:35:00Z" w16du:dateUtc="2025-11-05T23:35:00Z"/>
                <w:rFonts w:ascii="Arial" w:hAnsi="Arial"/>
                <w:sz w:val="18"/>
              </w:rPr>
            </w:pPr>
            <w:ins w:id="128" w:author="Nokia" w:date="2025-11-06T00:35:00Z" w16du:dateUtc="2025-11-05T23:35: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0401845" w14:textId="77777777" w:rsidR="008F5849" w:rsidRPr="008564EF" w:rsidRDefault="008F5849" w:rsidP="00963B2D">
            <w:pPr>
              <w:overflowPunct w:val="0"/>
              <w:autoSpaceDE w:val="0"/>
              <w:autoSpaceDN w:val="0"/>
              <w:adjustRightInd w:val="0"/>
              <w:spacing w:after="0"/>
              <w:textAlignment w:val="baseline"/>
              <w:rPr>
                <w:ins w:id="129" w:author="Nokia" w:date="2025-11-06T00:35:00Z" w16du:dateUtc="2025-11-05T23:35:00Z"/>
                <w:rFonts w:ascii="Arial" w:hAnsi="Arial"/>
                <w:sz w:val="18"/>
              </w:rPr>
            </w:pPr>
            <w:ins w:id="130" w:author="Nokia" w:date="2025-11-06T00:35:00Z" w16du:dateUtc="2025-11-05T23:35:00Z">
              <w:r w:rsidRPr="008564EF">
                <w:rPr>
                  <w:rFonts w:ascii="Arial" w:hAnsi="Arial" w:cs="v4.2.0"/>
                  <w:sz w:val="18"/>
                </w:rPr>
                <w:t>No additional delays in random access procedure.</w:t>
              </w:r>
            </w:ins>
          </w:p>
        </w:tc>
      </w:tr>
      <w:tr w:rsidR="008F5849" w:rsidRPr="008564EF" w14:paraId="0FD7E6E6" w14:textId="77777777" w:rsidTr="00963B2D">
        <w:trPr>
          <w:cantSplit/>
          <w:jc w:val="center"/>
          <w:ins w:id="131"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41E90575" w14:textId="77777777" w:rsidR="008F5849" w:rsidRPr="008564EF" w:rsidRDefault="008F5849" w:rsidP="00963B2D">
            <w:pPr>
              <w:overflowPunct w:val="0"/>
              <w:autoSpaceDE w:val="0"/>
              <w:autoSpaceDN w:val="0"/>
              <w:adjustRightInd w:val="0"/>
              <w:spacing w:after="0"/>
              <w:textAlignment w:val="baseline"/>
              <w:rPr>
                <w:ins w:id="132" w:author="Nokia" w:date="2025-11-06T00:35:00Z" w16du:dateUtc="2025-11-05T23:35:00Z"/>
                <w:rFonts w:ascii="Arial" w:hAnsi="Arial" w:cs="v4.2.0"/>
                <w:sz w:val="18"/>
                <w:lang w:eastAsia="zh-CN"/>
              </w:rPr>
            </w:pPr>
            <w:ins w:id="133" w:author="Nokia" w:date="2025-11-06T00:35:00Z" w16du:dateUtc="2025-11-05T23:35: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3832A21" w14:textId="77777777" w:rsidR="008F5849" w:rsidRPr="008564EF" w:rsidRDefault="008F5849" w:rsidP="00963B2D">
            <w:pPr>
              <w:overflowPunct w:val="0"/>
              <w:autoSpaceDE w:val="0"/>
              <w:autoSpaceDN w:val="0"/>
              <w:adjustRightInd w:val="0"/>
              <w:spacing w:after="0"/>
              <w:jc w:val="center"/>
              <w:textAlignment w:val="baseline"/>
              <w:rPr>
                <w:ins w:id="134"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9F3F88B" w14:textId="77777777" w:rsidR="008F5849" w:rsidRPr="008564EF" w:rsidRDefault="008F5849" w:rsidP="00963B2D">
            <w:pPr>
              <w:overflowPunct w:val="0"/>
              <w:autoSpaceDE w:val="0"/>
              <w:autoSpaceDN w:val="0"/>
              <w:adjustRightInd w:val="0"/>
              <w:spacing w:after="0"/>
              <w:jc w:val="center"/>
              <w:textAlignment w:val="baseline"/>
              <w:rPr>
                <w:ins w:id="135" w:author="Nokia" w:date="2025-11-06T00:35:00Z" w16du:dateUtc="2025-11-05T23:35:00Z"/>
                <w:rFonts w:ascii="Arial" w:hAnsi="Arial" w:cs="v4.2.0"/>
                <w:bCs/>
                <w:sz w:val="18"/>
                <w:lang w:eastAsia="zh-CN"/>
              </w:rPr>
            </w:pPr>
            <w:ins w:id="136" w:author="Nokia" w:date="2025-11-06T00:35:00Z" w16du:dateUtc="2025-11-05T23:35: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92F46B" w14:textId="77777777" w:rsidR="008F5849" w:rsidRPr="008564EF" w:rsidRDefault="008F5849" w:rsidP="00963B2D">
            <w:pPr>
              <w:overflowPunct w:val="0"/>
              <w:autoSpaceDE w:val="0"/>
              <w:autoSpaceDN w:val="0"/>
              <w:adjustRightInd w:val="0"/>
              <w:spacing w:after="0"/>
              <w:jc w:val="center"/>
              <w:textAlignment w:val="baseline"/>
              <w:rPr>
                <w:ins w:id="137" w:author="Nokia" w:date="2025-11-06T00:35:00Z" w16du:dateUtc="2025-11-05T23:35:00Z"/>
                <w:rFonts w:ascii="Arial" w:hAnsi="Arial" w:cs="v4.2.0"/>
                <w:bCs/>
                <w:sz w:val="18"/>
                <w:lang w:eastAsia="zh-CN"/>
              </w:rPr>
            </w:pPr>
            <w:ins w:id="138" w:author="Nokia" w:date="2025-11-06T00:35:00Z" w16du:dateUtc="2025-11-05T23:35: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63B77387" w14:textId="77777777" w:rsidR="008F5849" w:rsidRPr="008564EF" w:rsidRDefault="008F5849" w:rsidP="00963B2D">
            <w:pPr>
              <w:overflowPunct w:val="0"/>
              <w:autoSpaceDE w:val="0"/>
              <w:autoSpaceDN w:val="0"/>
              <w:adjustRightInd w:val="0"/>
              <w:spacing w:after="0"/>
              <w:textAlignment w:val="baseline"/>
              <w:rPr>
                <w:ins w:id="139" w:author="Nokia" w:date="2025-11-06T00:35:00Z" w16du:dateUtc="2025-11-05T23:35:00Z"/>
                <w:rFonts w:ascii="Arial" w:hAnsi="Arial" w:cs="v4.2.0"/>
                <w:bCs/>
                <w:sz w:val="18"/>
                <w:lang w:eastAsia="zh-CN"/>
              </w:rPr>
            </w:pPr>
          </w:p>
        </w:tc>
      </w:tr>
      <w:tr w:rsidR="008F5849" w:rsidRPr="008564EF" w14:paraId="0A29ED61" w14:textId="77777777" w:rsidTr="00963B2D">
        <w:trPr>
          <w:cantSplit/>
          <w:jc w:val="center"/>
          <w:ins w:id="140"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68C1CBC3" w14:textId="77777777" w:rsidR="008F5849" w:rsidRPr="008564EF" w:rsidRDefault="008F5849" w:rsidP="00963B2D">
            <w:pPr>
              <w:overflowPunct w:val="0"/>
              <w:autoSpaceDE w:val="0"/>
              <w:autoSpaceDN w:val="0"/>
              <w:adjustRightInd w:val="0"/>
              <w:spacing w:after="0"/>
              <w:textAlignment w:val="baseline"/>
              <w:rPr>
                <w:ins w:id="141" w:author="Nokia" w:date="2025-11-06T00:35:00Z" w16du:dateUtc="2025-11-05T23:35:00Z"/>
                <w:rFonts w:ascii="Arial" w:hAnsi="Arial"/>
                <w:sz w:val="18"/>
              </w:rPr>
            </w:pPr>
            <w:ins w:id="142" w:author="Nokia" w:date="2025-11-06T00:35:00Z" w16du:dateUtc="2025-11-05T23:35: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DB2D93F" w14:textId="77777777" w:rsidR="008F5849" w:rsidRPr="008564EF" w:rsidRDefault="008F5849" w:rsidP="00963B2D">
            <w:pPr>
              <w:overflowPunct w:val="0"/>
              <w:autoSpaceDE w:val="0"/>
              <w:autoSpaceDN w:val="0"/>
              <w:adjustRightInd w:val="0"/>
              <w:spacing w:after="0"/>
              <w:jc w:val="center"/>
              <w:textAlignment w:val="baseline"/>
              <w:rPr>
                <w:ins w:id="143" w:author="Nokia" w:date="2025-11-06T00:35:00Z" w16du:dateUtc="2025-11-05T23:35:00Z"/>
                <w:rFonts w:ascii="Arial" w:hAnsi="Arial"/>
                <w:sz w:val="18"/>
              </w:rPr>
            </w:pPr>
            <w:ins w:id="144"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014524D3" w14:textId="77777777" w:rsidR="008F5849" w:rsidRPr="008564EF" w:rsidRDefault="008F5849" w:rsidP="00963B2D">
            <w:pPr>
              <w:overflowPunct w:val="0"/>
              <w:autoSpaceDE w:val="0"/>
              <w:autoSpaceDN w:val="0"/>
              <w:adjustRightInd w:val="0"/>
              <w:spacing w:after="0"/>
              <w:jc w:val="center"/>
              <w:textAlignment w:val="baseline"/>
              <w:rPr>
                <w:ins w:id="145" w:author="Nokia" w:date="2025-11-06T00:35:00Z" w16du:dateUtc="2025-11-05T23:35:00Z"/>
                <w:rFonts w:ascii="Arial" w:hAnsi="Arial"/>
                <w:sz w:val="18"/>
              </w:rPr>
            </w:pPr>
            <w:ins w:id="14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4A26B86" w14:textId="77777777" w:rsidR="008F5849" w:rsidRPr="008564EF" w:rsidRDefault="008F5849" w:rsidP="00963B2D">
            <w:pPr>
              <w:overflowPunct w:val="0"/>
              <w:autoSpaceDE w:val="0"/>
              <w:autoSpaceDN w:val="0"/>
              <w:adjustRightInd w:val="0"/>
              <w:spacing w:after="0"/>
              <w:jc w:val="center"/>
              <w:textAlignment w:val="baseline"/>
              <w:rPr>
                <w:ins w:id="147" w:author="Nokia" w:date="2025-11-06T00:35:00Z" w16du:dateUtc="2025-11-05T23:35:00Z"/>
                <w:rFonts w:ascii="Arial" w:hAnsi="Arial"/>
                <w:sz w:val="18"/>
              </w:rPr>
            </w:pPr>
            <w:ins w:id="148" w:author="Nokia" w:date="2025-11-06T00:35:00Z" w16du:dateUtc="2025-11-05T23:35: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603C859" w14:textId="77777777" w:rsidR="008F5849" w:rsidRPr="008564EF" w:rsidRDefault="008F5849" w:rsidP="00963B2D">
            <w:pPr>
              <w:overflowPunct w:val="0"/>
              <w:autoSpaceDE w:val="0"/>
              <w:autoSpaceDN w:val="0"/>
              <w:adjustRightInd w:val="0"/>
              <w:spacing w:after="0"/>
              <w:textAlignment w:val="baseline"/>
              <w:rPr>
                <w:ins w:id="149" w:author="Nokia" w:date="2025-11-06T00:35:00Z" w16du:dateUtc="2025-11-05T23:35:00Z"/>
                <w:rFonts w:ascii="Arial" w:hAnsi="Arial"/>
                <w:sz w:val="18"/>
              </w:rPr>
            </w:pPr>
            <w:ins w:id="150" w:author="Nokia" w:date="2025-11-06T00:35:00Z" w16du:dateUtc="2025-11-05T23:35:00Z">
              <w:r w:rsidRPr="008564EF">
                <w:rPr>
                  <w:rFonts w:ascii="Arial" w:hAnsi="Arial"/>
                  <w:sz w:val="18"/>
                </w:rPr>
                <w:t>The value shall be used for all cells in the test.</w:t>
              </w:r>
            </w:ins>
          </w:p>
        </w:tc>
      </w:tr>
      <w:tr w:rsidR="008F5849" w:rsidRPr="008564EF" w14:paraId="2925D612" w14:textId="77777777" w:rsidTr="00963B2D">
        <w:trPr>
          <w:cantSplit/>
          <w:jc w:val="center"/>
          <w:ins w:id="151"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5845D36" w14:textId="77777777" w:rsidR="008F5849" w:rsidRPr="008564EF" w:rsidRDefault="008F5849" w:rsidP="00963B2D">
            <w:pPr>
              <w:overflowPunct w:val="0"/>
              <w:autoSpaceDE w:val="0"/>
              <w:autoSpaceDN w:val="0"/>
              <w:adjustRightInd w:val="0"/>
              <w:spacing w:after="0"/>
              <w:textAlignment w:val="baseline"/>
              <w:rPr>
                <w:ins w:id="152" w:author="Nokia" w:date="2025-11-06T00:35:00Z" w16du:dateUtc="2025-11-05T23:35:00Z"/>
                <w:rFonts w:ascii="Arial" w:hAnsi="Arial"/>
                <w:sz w:val="18"/>
                <w:lang w:eastAsia="zh-CN"/>
              </w:rPr>
            </w:pPr>
            <w:ins w:id="153" w:author="Nokia" w:date="2025-11-06T00:35:00Z" w16du:dateUtc="2025-11-05T23:35: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1F89238" w14:textId="77777777" w:rsidR="008F5849" w:rsidRPr="008564EF" w:rsidRDefault="008F5849" w:rsidP="00963B2D">
            <w:pPr>
              <w:overflowPunct w:val="0"/>
              <w:autoSpaceDE w:val="0"/>
              <w:autoSpaceDN w:val="0"/>
              <w:adjustRightInd w:val="0"/>
              <w:spacing w:after="0"/>
              <w:jc w:val="center"/>
              <w:textAlignment w:val="baseline"/>
              <w:rPr>
                <w:ins w:id="15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0E519F" w14:textId="77777777" w:rsidR="008F5849" w:rsidRPr="008564EF" w:rsidRDefault="008F5849" w:rsidP="00963B2D">
            <w:pPr>
              <w:overflowPunct w:val="0"/>
              <w:autoSpaceDE w:val="0"/>
              <w:autoSpaceDN w:val="0"/>
              <w:adjustRightInd w:val="0"/>
              <w:spacing w:after="0"/>
              <w:jc w:val="center"/>
              <w:textAlignment w:val="baseline"/>
              <w:rPr>
                <w:ins w:id="155" w:author="Nokia" w:date="2025-11-06T00:35:00Z" w16du:dateUtc="2025-11-05T23:35:00Z"/>
                <w:rFonts w:ascii="Arial" w:hAnsi="Arial"/>
                <w:sz w:val="18"/>
                <w:lang w:eastAsia="zh-CN"/>
              </w:rPr>
            </w:pPr>
            <w:ins w:id="15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85E3473" w14:textId="77777777" w:rsidR="008F5849" w:rsidRPr="008564EF" w:rsidRDefault="008F5849" w:rsidP="00963B2D">
            <w:pPr>
              <w:overflowPunct w:val="0"/>
              <w:autoSpaceDE w:val="0"/>
              <w:autoSpaceDN w:val="0"/>
              <w:adjustRightInd w:val="0"/>
              <w:spacing w:after="0"/>
              <w:jc w:val="center"/>
              <w:textAlignment w:val="baseline"/>
              <w:rPr>
                <w:ins w:id="157" w:author="Nokia" w:date="2025-11-06T00:35:00Z" w16du:dateUtc="2025-11-05T23:35:00Z"/>
                <w:rFonts w:ascii="Arial" w:hAnsi="Arial"/>
                <w:sz w:val="18"/>
                <w:lang w:eastAsia="zh-CN"/>
              </w:rPr>
            </w:pPr>
            <w:ins w:id="158" w:author="Nokia" w:date="2025-11-06T00:35:00Z" w16du:dateUtc="2025-11-05T23:35: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310F0B00" w14:textId="77777777" w:rsidR="008F5849" w:rsidRPr="008564EF" w:rsidRDefault="008F5849" w:rsidP="00963B2D">
            <w:pPr>
              <w:overflowPunct w:val="0"/>
              <w:autoSpaceDE w:val="0"/>
              <w:autoSpaceDN w:val="0"/>
              <w:adjustRightInd w:val="0"/>
              <w:spacing w:after="0"/>
              <w:textAlignment w:val="baseline"/>
              <w:rPr>
                <w:ins w:id="159" w:author="Nokia" w:date="2025-11-06T00:35:00Z" w16du:dateUtc="2025-11-05T23:35:00Z"/>
                <w:rFonts w:ascii="Arial" w:hAnsi="Arial"/>
                <w:sz w:val="18"/>
                <w:lang w:eastAsia="zh-CN"/>
              </w:rPr>
            </w:pPr>
            <w:ins w:id="160" w:author="Nokia" w:date="2025-11-06T00:35:00Z" w16du:dateUtc="2025-11-05T23:35:00Z">
              <w:r w:rsidRPr="008564EF">
                <w:rPr>
                  <w:rFonts w:ascii="Arial" w:hAnsi="Arial"/>
                  <w:sz w:val="18"/>
                  <w:lang w:eastAsia="zh-CN"/>
                </w:rPr>
                <w:t>The detailed configuration is specified in TS 38.211 clause 6.3.3.2</w:t>
              </w:r>
            </w:ins>
          </w:p>
        </w:tc>
      </w:tr>
      <w:tr w:rsidR="008F5849" w:rsidRPr="008564EF" w14:paraId="22671F87" w14:textId="77777777" w:rsidTr="00963B2D">
        <w:trPr>
          <w:cantSplit/>
          <w:jc w:val="center"/>
          <w:ins w:id="161"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2B922690" w14:textId="77777777" w:rsidR="008F5849" w:rsidRPr="008564EF" w:rsidRDefault="008F5849" w:rsidP="00963B2D">
            <w:pPr>
              <w:overflowPunct w:val="0"/>
              <w:autoSpaceDE w:val="0"/>
              <w:autoSpaceDN w:val="0"/>
              <w:adjustRightInd w:val="0"/>
              <w:spacing w:after="0"/>
              <w:textAlignment w:val="baseline"/>
              <w:rPr>
                <w:ins w:id="162" w:author="Nokia" w:date="2025-11-06T00:35:00Z" w16du:dateUtc="2025-11-05T23:35:00Z"/>
                <w:rFonts w:ascii="Arial" w:hAnsi="Arial"/>
                <w:sz w:val="18"/>
                <w:lang w:eastAsia="zh-CN"/>
              </w:rPr>
            </w:pPr>
            <w:proofErr w:type="spellStart"/>
            <w:ins w:id="163" w:author="Nokia" w:date="2025-11-06T00:35:00Z" w16du:dateUtc="2025-11-05T23:35:00Z">
              <w:r w:rsidRPr="008564EF">
                <w:rPr>
                  <w:rFonts w:ascii="Arial"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0DE3ABB" w14:textId="77777777" w:rsidR="008F5849" w:rsidRPr="008564EF" w:rsidRDefault="008F5849" w:rsidP="00963B2D">
            <w:pPr>
              <w:overflowPunct w:val="0"/>
              <w:autoSpaceDE w:val="0"/>
              <w:autoSpaceDN w:val="0"/>
              <w:adjustRightInd w:val="0"/>
              <w:spacing w:after="0"/>
              <w:jc w:val="center"/>
              <w:textAlignment w:val="baseline"/>
              <w:rPr>
                <w:ins w:id="164"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7FD84D" w14:textId="77777777" w:rsidR="008F5849" w:rsidRPr="008564EF" w:rsidRDefault="008F5849" w:rsidP="00963B2D">
            <w:pPr>
              <w:overflowPunct w:val="0"/>
              <w:autoSpaceDE w:val="0"/>
              <w:autoSpaceDN w:val="0"/>
              <w:adjustRightInd w:val="0"/>
              <w:spacing w:after="0"/>
              <w:jc w:val="center"/>
              <w:textAlignment w:val="baseline"/>
              <w:rPr>
                <w:ins w:id="165" w:author="Nokia" w:date="2025-11-06T00:35:00Z" w16du:dateUtc="2025-11-05T23:35:00Z"/>
                <w:rFonts w:ascii="Arial" w:hAnsi="Arial"/>
                <w:sz w:val="18"/>
                <w:lang w:eastAsia="zh-CN"/>
              </w:rPr>
            </w:pPr>
            <w:ins w:id="166"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B99B693" w14:textId="77777777" w:rsidR="008F5849" w:rsidRPr="008564EF" w:rsidRDefault="008F5849" w:rsidP="00963B2D">
            <w:pPr>
              <w:overflowPunct w:val="0"/>
              <w:autoSpaceDE w:val="0"/>
              <w:autoSpaceDN w:val="0"/>
              <w:adjustRightInd w:val="0"/>
              <w:spacing w:after="0"/>
              <w:jc w:val="center"/>
              <w:textAlignment w:val="baseline"/>
              <w:rPr>
                <w:ins w:id="167" w:author="Nokia" w:date="2025-11-06T00:35:00Z" w16du:dateUtc="2025-11-05T23:35:00Z"/>
                <w:rFonts w:ascii="Arial" w:hAnsi="Arial"/>
                <w:sz w:val="18"/>
                <w:lang w:eastAsia="zh-CN"/>
              </w:rPr>
            </w:pPr>
            <w:ins w:id="168" w:author="Nokia" w:date="2025-11-06T00:35:00Z" w16du:dateUtc="2025-11-05T23:35: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2FDEC82" w14:textId="77777777" w:rsidR="008F5849" w:rsidRPr="008564EF" w:rsidRDefault="008F5849" w:rsidP="00963B2D">
            <w:pPr>
              <w:overflowPunct w:val="0"/>
              <w:autoSpaceDE w:val="0"/>
              <w:autoSpaceDN w:val="0"/>
              <w:adjustRightInd w:val="0"/>
              <w:spacing w:after="0"/>
              <w:textAlignment w:val="baseline"/>
              <w:rPr>
                <w:ins w:id="169" w:author="Nokia" w:date="2025-11-06T00:35:00Z" w16du:dateUtc="2025-11-05T23:35:00Z"/>
                <w:rFonts w:ascii="Arial" w:hAnsi="Arial"/>
                <w:sz w:val="18"/>
              </w:rPr>
            </w:pPr>
          </w:p>
        </w:tc>
      </w:tr>
      <w:tr w:rsidR="007C6B5B" w:rsidRPr="008564EF" w14:paraId="52FD10D4" w14:textId="77777777" w:rsidTr="00495DBB">
        <w:trPr>
          <w:cantSplit/>
          <w:jc w:val="center"/>
          <w:ins w:id="170" w:author="Nokia" w:date="2025-11-06T00:35:00Z"/>
        </w:trPr>
        <w:tc>
          <w:tcPr>
            <w:tcW w:w="1402" w:type="dxa"/>
            <w:gridSpan w:val="2"/>
            <w:vMerge w:val="restart"/>
            <w:tcBorders>
              <w:top w:val="single" w:sz="4" w:space="0" w:color="auto"/>
              <w:left w:val="single" w:sz="4" w:space="0" w:color="auto"/>
              <w:right w:val="single" w:sz="4" w:space="0" w:color="auto"/>
            </w:tcBorders>
            <w:hideMark/>
          </w:tcPr>
          <w:p w14:paraId="693151E3" w14:textId="77777777" w:rsidR="007C6B5B" w:rsidRPr="008564EF" w:rsidRDefault="007C6B5B" w:rsidP="007C6B5B">
            <w:pPr>
              <w:overflowPunct w:val="0"/>
              <w:autoSpaceDE w:val="0"/>
              <w:autoSpaceDN w:val="0"/>
              <w:adjustRightInd w:val="0"/>
              <w:spacing w:after="0"/>
              <w:textAlignment w:val="baseline"/>
              <w:rPr>
                <w:ins w:id="171" w:author="Nokia" w:date="2025-11-06T00:35:00Z" w16du:dateUtc="2025-11-05T23:35:00Z"/>
                <w:rFonts w:ascii="Arial" w:hAnsi="Arial"/>
                <w:sz w:val="18"/>
              </w:rPr>
            </w:pPr>
            <w:ins w:id="172" w:author="Nokia" w:date="2025-11-06T00:35:00Z" w16du:dateUtc="2025-11-05T23:35: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241F551F" w14:textId="77777777" w:rsidR="007C6B5B" w:rsidRPr="008564EF" w:rsidRDefault="007C6B5B" w:rsidP="007C6B5B">
            <w:pPr>
              <w:overflowPunct w:val="0"/>
              <w:autoSpaceDE w:val="0"/>
              <w:autoSpaceDN w:val="0"/>
              <w:adjustRightInd w:val="0"/>
              <w:spacing w:after="0"/>
              <w:textAlignment w:val="baseline"/>
              <w:rPr>
                <w:ins w:id="173" w:author="Nokia" w:date="2025-11-06T00:35:00Z" w16du:dateUtc="2025-11-05T23:35:00Z"/>
                <w:rFonts w:ascii="Arial" w:hAnsi="Arial"/>
                <w:sz w:val="18"/>
              </w:rPr>
            </w:pPr>
            <w:ins w:id="174" w:author="Nokia" w:date="2025-11-06T00:35:00Z" w16du:dateUtc="2025-11-05T23:35: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61115010" w14:textId="77777777" w:rsidR="007C6B5B" w:rsidRPr="008564EF" w:rsidRDefault="007C6B5B" w:rsidP="007C6B5B">
            <w:pPr>
              <w:overflowPunct w:val="0"/>
              <w:autoSpaceDE w:val="0"/>
              <w:autoSpaceDN w:val="0"/>
              <w:adjustRightInd w:val="0"/>
              <w:spacing w:after="0"/>
              <w:jc w:val="center"/>
              <w:textAlignment w:val="baseline"/>
              <w:rPr>
                <w:ins w:id="175" w:author="Nokia" w:date="2025-11-06T00:35:00Z" w16du:dateUtc="2025-11-05T23:35:00Z"/>
                <w:rFonts w:ascii="Arial" w:hAnsi="Arial"/>
                <w:sz w:val="18"/>
              </w:rPr>
            </w:pPr>
            <w:ins w:id="176"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03972CA" w14:textId="77777777" w:rsidR="007C6B5B" w:rsidRPr="008564EF" w:rsidRDefault="007C6B5B" w:rsidP="007C6B5B">
            <w:pPr>
              <w:overflowPunct w:val="0"/>
              <w:autoSpaceDE w:val="0"/>
              <w:autoSpaceDN w:val="0"/>
              <w:adjustRightInd w:val="0"/>
              <w:spacing w:after="0"/>
              <w:jc w:val="center"/>
              <w:textAlignment w:val="baseline"/>
              <w:rPr>
                <w:ins w:id="177" w:author="Nokia" w:date="2025-11-06T00:35:00Z" w16du:dateUtc="2025-11-05T23:35:00Z"/>
                <w:rFonts w:ascii="Arial" w:hAnsi="Arial"/>
                <w:sz w:val="18"/>
                <w:lang w:eastAsia="zh-CN"/>
              </w:rPr>
            </w:pPr>
            <w:ins w:id="178"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6F5AEAF" w14:textId="77777777" w:rsidR="007C6B5B" w:rsidRPr="008564EF" w:rsidRDefault="007C6B5B" w:rsidP="007C6B5B">
            <w:pPr>
              <w:overflowPunct w:val="0"/>
              <w:autoSpaceDE w:val="0"/>
              <w:autoSpaceDN w:val="0"/>
              <w:adjustRightInd w:val="0"/>
              <w:spacing w:after="0"/>
              <w:jc w:val="center"/>
              <w:textAlignment w:val="baseline"/>
              <w:rPr>
                <w:ins w:id="179" w:author="Nokia" w:date="2025-11-06T00:35:00Z" w16du:dateUtc="2025-11-05T23:35:00Z"/>
                <w:rFonts w:ascii="Arial" w:hAnsi="Arial"/>
                <w:sz w:val="18"/>
              </w:rPr>
            </w:pPr>
            <w:ins w:id="180" w:author="Nokia" w:date="2025-11-06T00:35:00Z" w16du:dateUtc="2025-11-05T23:35: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7A3B60CA" w14:textId="41E29065" w:rsidR="007C6B5B" w:rsidRPr="008564EF" w:rsidRDefault="007C6B5B" w:rsidP="007C6B5B">
            <w:pPr>
              <w:overflowPunct w:val="0"/>
              <w:autoSpaceDE w:val="0"/>
              <w:autoSpaceDN w:val="0"/>
              <w:adjustRightInd w:val="0"/>
              <w:spacing w:after="0"/>
              <w:textAlignment w:val="baseline"/>
              <w:rPr>
                <w:ins w:id="181" w:author="Nokia" w:date="2025-11-06T00:35:00Z" w16du:dateUtc="2025-11-05T23:35:00Z"/>
                <w:rFonts w:ascii="Arial" w:hAnsi="Arial"/>
                <w:sz w:val="18"/>
              </w:rPr>
            </w:pPr>
            <w:ins w:id="182" w:author="Nokia" w:date="2025-11-06T00:43:00Z" w16du:dateUtc="2025-11-05T23:43:00Z">
              <w:r w:rsidRPr="008564EF">
                <w:rPr>
                  <w:rFonts w:ascii="Arial" w:hAnsi="Arial"/>
                  <w:sz w:val="18"/>
                </w:rPr>
                <w:t>T1 needs to be long enough to allow cell re-selection to already known cell.</w:t>
              </w:r>
            </w:ins>
          </w:p>
        </w:tc>
      </w:tr>
      <w:tr w:rsidR="007C6B5B" w:rsidRPr="008564EF" w14:paraId="5680F178" w14:textId="77777777" w:rsidTr="00495DBB">
        <w:trPr>
          <w:cantSplit/>
          <w:jc w:val="center"/>
          <w:ins w:id="183" w:author="Nokia" w:date="2025-11-06T00:35:00Z"/>
        </w:trPr>
        <w:tc>
          <w:tcPr>
            <w:tcW w:w="1402" w:type="dxa"/>
            <w:gridSpan w:val="2"/>
            <w:vMerge/>
            <w:tcBorders>
              <w:left w:val="single" w:sz="4" w:space="0" w:color="auto"/>
              <w:right w:val="single" w:sz="4" w:space="0" w:color="auto"/>
            </w:tcBorders>
          </w:tcPr>
          <w:p w14:paraId="517B8123" w14:textId="77777777" w:rsidR="007C6B5B" w:rsidRPr="008564EF" w:rsidRDefault="007C6B5B" w:rsidP="007C6B5B">
            <w:pPr>
              <w:overflowPunct w:val="0"/>
              <w:autoSpaceDE w:val="0"/>
              <w:autoSpaceDN w:val="0"/>
              <w:adjustRightInd w:val="0"/>
              <w:spacing w:after="0"/>
              <w:textAlignment w:val="baseline"/>
              <w:rPr>
                <w:ins w:id="184" w:author="Nokia" w:date="2025-11-06T00:35:00Z" w16du:dateUtc="2025-11-05T23:35:00Z"/>
                <w:rFonts w:ascii="Arial" w:hAnsi="Arial"/>
                <w:sz w:val="18"/>
                <w:lang w:eastAsia="zh-CN"/>
              </w:rPr>
            </w:pPr>
          </w:p>
        </w:tc>
        <w:tc>
          <w:tcPr>
            <w:tcW w:w="1402" w:type="dxa"/>
            <w:tcBorders>
              <w:left w:val="single" w:sz="4" w:space="0" w:color="auto"/>
              <w:right w:val="single" w:sz="4" w:space="0" w:color="auto"/>
            </w:tcBorders>
          </w:tcPr>
          <w:p w14:paraId="0A15F9AE" w14:textId="77777777" w:rsidR="007C6B5B" w:rsidRPr="008564EF" w:rsidRDefault="007C6B5B" w:rsidP="007C6B5B">
            <w:pPr>
              <w:overflowPunct w:val="0"/>
              <w:autoSpaceDE w:val="0"/>
              <w:autoSpaceDN w:val="0"/>
              <w:adjustRightInd w:val="0"/>
              <w:spacing w:after="0"/>
              <w:textAlignment w:val="baseline"/>
              <w:rPr>
                <w:ins w:id="185" w:author="Nokia" w:date="2025-11-06T00:35:00Z" w16du:dateUtc="2025-11-05T23:35:00Z"/>
                <w:rFonts w:ascii="Arial" w:hAnsi="Arial"/>
                <w:sz w:val="18"/>
                <w:lang w:eastAsia="zh-CN"/>
              </w:rPr>
            </w:pPr>
            <w:ins w:id="186" w:author="Nokia" w:date="2025-11-06T00:35:00Z" w16du:dateUtc="2025-11-05T23:35:00Z">
              <w:r>
                <w:rPr>
                  <w:rFonts w:ascii="Arial" w:hAnsi="Arial"/>
                  <w:sz w:val="18"/>
                  <w:lang w:eastAsia="zh-CN"/>
                </w:rPr>
                <w:t>PC1</w:t>
              </w:r>
            </w:ins>
          </w:p>
        </w:tc>
        <w:tc>
          <w:tcPr>
            <w:tcW w:w="708" w:type="dxa"/>
            <w:vMerge/>
            <w:tcBorders>
              <w:left w:val="single" w:sz="4" w:space="0" w:color="auto"/>
              <w:right w:val="single" w:sz="4" w:space="0" w:color="auto"/>
            </w:tcBorders>
          </w:tcPr>
          <w:p w14:paraId="08183326" w14:textId="77777777" w:rsidR="007C6B5B" w:rsidRPr="008564EF" w:rsidRDefault="007C6B5B" w:rsidP="007C6B5B">
            <w:pPr>
              <w:overflowPunct w:val="0"/>
              <w:autoSpaceDE w:val="0"/>
              <w:autoSpaceDN w:val="0"/>
              <w:adjustRightInd w:val="0"/>
              <w:spacing w:after="0"/>
              <w:jc w:val="center"/>
              <w:textAlignment w:val="baseline"/>
              <w:rPr>
                <w:ins w:id="187"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6EEF5B" w14:textId="77777777" w:rsidR="007C6B5B" w:rsidRPr="008564EF" w:rsidRDefault="007C6B5B" w:rsidP="007C6B5B">
            <w:pPr>
              <w:overflowPunct w:val="0"/>
              <w:autoSpaceDE w:val="0"/>
              <w:autoSpaceDN w:val="0"/>
              <w:adjustRightInd w:val="0"/>
              <w:spacing w:after="0"/>
              <w:jc w:val="center"/>
              <w:textAlignment w:val="baseline"/>
              <w:rPr>
                <w:ins w:id="188" w:author="Nokia" w:date="2025-11-06T00:35:00Z" w16du:dateUtc="2025-11-05T23:35:00Z"/>
                <w:rFonts w:ascii="Arial" w:hAnsi="Arial"/>
                <w:sz w:val="18"/>
                <w:lang w:eastAsia="zh-CN"/>
              </w:rPr>
            </w:pPr>
            <w:ins w:id="189"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71E13286" w14:textId="77777777" w:rsidR="007C6B5B" w:rsidRPr="008557C8" w:rsidRDefault="007C6B5B" w:rsidP="007C6B5B">
            <w:pPr>
              <w:overflowPunct w:val="0"/>
              <w:autoSpaceDE w:val="0"/>
              <w:autoSpaceDN w:val="0"/>
              <w:adjustRightInd w:val="0"/>
              <w:spacing w:after="0"/>
              <w:jc w:val="center"/>
              <w:textAlignment w:val="baseline"/>
              <w:rPr>
                <w:ins w:id="190" w:author="Nokia" w:date="2025-11-06T00:35:00Z" w16du:dateUtc="2025-11-05T23:35:00Z"/>
                <w:rFonts w:ascii="Arial" w:hAnsi="Arial"/>
                <w:sz w:val="18"/>
                <w:lang w:eastAsia="zh-CN"/>
              </w:rPr>
            </w:pPr>
            <w:ins w:id="191" w:author="Nokia" w:date="2025-11-06T00:35:00Z" w16du:dateUtc="2025-11-05T23:35: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675C2EEC" w14:textId="77777777" w:rsidR="007C6B5B" w:rsidRPr="008564EF" w:rsidRDefault="007C6B5B" w:rsidP="007C6B5B">
            <w:pPr>
              <w:overflowPunct w:val="0"/>
              <w:autoSpaceDE w:val="0"/>
              <w:autoSpaceDN w:val="0"/>
              <w:adjustRightInd w:val="0"/>
              <w:spacing w:after="0"/>
              <w:textAlignment w:val="baseline"/>
              <w:rPr>
                <w:ins w:id="192" w:author="Nokia" w:date="2025-11-06T00:35:00Z" w16du:dateUtc="2025-11-05T23:35:00Z"/>
                <w:rFonts w:ascii="Arial" w:hAnsi="Arial"/>
                <w:sz w:val="18"/>
              </w:rPr>
            </w:pPr>
          </w:p>
        </w:tc>
      </w:tr>
    </w:tbl>
    <w:p w14:paraId="1C42E72A" w14:textId="77777777" w:rsidR="008F5849" w:rsidRPr="008564EF" w:rsidRDefault="008F5849" w:rsidP="008F5849">
      <w:pPr>
        <w:overflowPunct w:val="0"/>
        <w:autoSpaceDE w:val="0"/>
        <w:autoSpaceDN w:val="0"/>
        <w:adjustRightInd w:val="0"/>
        <w:textAlignment w:val="baseline"/>
        <w:rPr>
          <w:ins w:id="193" w:author="Nokia" w:date="2025-11-06T00:35:00Z" w16du:dateUtc="2025-11-05T23:35:00Z"/>
        </w:rPr>
      </w:pPr>
    </w:p>
    <w:p w14:paraId="4DAAE8FC" w14:textId="77777777" w:rsidR="008F5849" w:rsidRPr="008564EF" w:rsidRDefault="008F5849" w:rsidP="008F5849">
      <w:pPr>
        <w:overflowPunct w:val="0"/>
        <w:autoSpaceDE w:val="0"/>
        <w:autoSpaceDN w:val="0"/>
        <w:adjustRightInd w:val="0"/>
        <w:spacing w:before="60"/>
        <w:jc w:val="center"/>
        <w:textAlignment w:val="baseline"/>
        <w:rPr>
          <w:ins w:id="194" w:author="Nokia" w:date="2025-11-06T00:35:00Z" w16du:dateUtc="2025-11-05T23:35:00Z"/>
          <w:rFonts w:ascii="Arial" w:hAnsi="Arial"/>
          <w:b/>
        </w:rPr>
      </w:pPr>
      <w:ins w:id="195" w:author="Nokia" w:date="2025-11-06T00:35:00Z" w16du:dateUtc="2025-11-05T23:35: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8F5849" w:rsidRPr="008564EF" w14:paraId="0F491A10" w14:textId="77777777" w:rsidTr="00963B2D">
        <w:trPr>
          <w:cantSplit/>
          <w:tblHeader/>
          <w:jc w:val="center"/>
          <w:ins w:id="196" w:author="Nokia" w:date="2025-11-06T00:35:00Z"/>
        </w:trPr>
        <w:tc>
          <w:tcPr>
            <w:tcW w:w="1468" w:type="pct"/>
            <w:tcBorders>
              <w:top w:val="single" w:sz="4" w:space="0" w:color="auto"/>
              <w:left w:val="single" w:sz="4" w:space="0" w:color="auto"/>
              <w:bottom w:val="nil"/>
              <w:right w:val="single" w:sz="4" w:space="0" w:color="auto"/>
            </w:tcBorders>
            <w:hideMark/>
          </w:tcPr>
          <w:p w14:paraId="30B8E443" w14:textId="77777777" w:rsidR="008F5849" w:rsidRPr="008564EF" w:rsidRDefault="008F5849" w:rsidP="00963B2D">
            <w:pPr>
              <w:keepNext/>
              <w:keepLines/>
              <w:overflowPunct w:val="0"/>
              <w:autoSpaceDE w:val="0"/>
              <w:autoSpaceDN w:val="0"/>
              <w:adjustRightInd w:val="0"/>
              <w:spacing w:after="0"/>
              <w:jc w:val="center"/>
              <w:textAlignment w:val="baseline"/>
              <w:rPr>
                <w:ins w:id="197" w:author="Nokia" w:date="2025-11-06T00:35:00Z" w16du:dateUtc="2025-11-05T23:35:00Z"/>
                <w:rFonts w:ascii="Arial" w:hAnsi="Arial" w:cs="Arial"/>
                <w:b/>
                <w:sz w:val="18"/>
              </w:rPr>
            </w:pPr>
            <w:ins w:id="198" w:author="Nokia" w:date="2025-11-06T00:35:00Z" w16du:dateUtc="2025-11-05T23:35: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4019BA94" w14:textId="77777777" w:rsidR="008F5849" w:rsidRPr="008564EF" w:rsidRDefault="008F5849" w:rsidP="00963B2D">
            <w:pPr>
              <w:keepNext/>
              <w:keepLines/>
              <w:overflowPunct w:val="0"/>
              <w:autoSpaceDE w:val="0"/>
              <w:autoSpaceDN w:val="0"/>
              <w:adjustRightInd w:val="0"/>
              <w:spacing w:after="0"/>
              <w:jc w:val="center"/>
              <w:textAlignment w:val="baseline"/>
              <w:rPr>
                <w:ins w:id="199" w:author="Nokia" w:date="2025-11-06T00:35:00Z" w16du:dateUtc="2025-11-05T23:35:00Z"/>
                <w:rFonts w:ascii="Arial" w:hAnsi="Arial" w:cs="Arial"/>
                <w:b/>
                <w:sz w:val="18"/>
              </w:rPr>
            </w:pPr>
            <w:ins w:id="200" w:author="Nokia" w:date="2025-11-06T00:35:00Z" w16du:dateUtc="2025-11-05T23:35: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36178A3F" w14:textId="77777777" w:rsidR="008F5849" w:rsidRPr="008564EF" w:rsidRDefault="008F5849" w:rsidP="00963B2D">
            <w:pPr>
              <w:keepNext/>
              <w:keepLines/>
              <w:overflowPunct w:val="0"/>
              <w:autoSpaceDE w:val="0"/>
              <w:autoSpaceDN w:val="0"/>
              <w:adjustRightInd w:val="0"/>
              <w:spacing w:after="0"/>
              <w:jc w:val="center"/>
              <w:textAlignment w:val="baseline"/>
              <w:rPr>
                <w:ins w:id="201" w:author="Nokia" w:date="2025-11-06T00:35:00Z" w16du:dateUtc="2025-11-05T23:35:00Z"/>
                <w:rFonts w:ascii="Arial" w:hAnsi="Arial"/>
                <w:b/>
                <w:sz w:val="18"/>
                <w:lang w:eastAsia="zh-CN"/>
              </w:rPr>
            </w:pPr>
            <w:ins w:id="202" w:author="Nokia" w:date="2025-11-06T00:35:00Z" w16du:dateUtc="2025-11-05T23:35: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401F5B7E" w14:textId="77777777" w:rsidR="008F5849" w:rsidRPr="008564EF" w:rsidRDefault="008F5849" w:rsidP="00963B2D">
            <w:pPr>
              <w:keepNext/>
              <w:keepLines/>
              <w:overflowPunct w:val="0"/>
              <w:autoSpaceDE w:val="0"/>
              <w:autoSpaceDN w:val="0"/>
              <w:adjustRightInd w:val="0"/>
              <w:spacing w:after="0"/>
              <w:jc w:val="center"/>
              <w:textAlignment w:val="baseline"/>
              <w:rPr>
                <w:ins w:id="203" w:author="Nokia" w:date="2025-11-06T00:35:00Z" w16du:dateUtc="2025-11-05T23:35:00Z"/>
                <w:rFonts w:ascii="Arial" w:hAnsi="Arial" w:cs="Arial"/>
                <w:b/>
                <w:sz w:val="18"/>
              </w:rPr>
            </w:pPr>
            <w:ins w:id="204" w:author="Nokia" w:date="2025-11-06T00:35:00Z" w16du:dateUtc="2025-11-05T23:35: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0E05CAFE" w14:textId="77777777" w:rsidR="008F5849" w:rsidRPr="008564EF" w:rsidRDefault="008F5849" w:rsidP="00963B2D">
            <w:pPr>
              <w:keepNext/>
              <w:keepLines/>
              <w:overflowPunct w:val="0"/>
              <w:autoSpaceDE w:val="0"/>
              <w:autoSpaceDN w:val="0"/>
              <w:adjustRightInd w:val="0"/>
              <w:spacing w:after="0"/>
              <w:jc w:val="center"/>
              <w:textAlignment w:val="baseline"/>
              <w:rPr>
                <w:ins w:id="205" w:author="Nokia" w:date="2025-11-06T00:35:00Z" w16du:dateUtc="2025-11-05T23:35:00Z"/>
                <w:rFonts w:ascii="Arial" w:hAnsi="Arial" w:cs="Arial"/>
                <w:b/>
                <w:sz w:val="18"/>
              </w:rPr>
            </w:pPr>
            <w:ins w:id="206" w:author="Nokia" w:date="2025-11-06T00:35:00Z" w16du:dateUtc="2025-11-05T23:35:00Z">
              <w:r w:rsidRPr="008564EF">
                <w:rPr>
                  <w:rFonts w:ascii="Arial" w:hAnsi="Arial"/>
                  <w:b/>
                  <w:sz w:val="18"/>
                </w:rPr>
                <w:t>Cell 2</w:t>
              </w:r>
            </w:ins>
          </w:p>
        </w:tc>
      </w:tr>
      <w:tr w:rsidR="00A71745" w:rsidRPr="008564EF" w14:paraId="3CEBC012" w14:textId="77777777" w:rsidTr="00A71745">
        <w:trPr>
          <w:cantSplit/>
          <w:tblHeader/>
          <w:jc w:val="center"/>
          <w:ins w:id="207" w:author="Nokia" w:date="2025-11-06T00:35:00Z"/>
        </w:trPr>
        <w:tc>
          <w:tcPr>
            <w:tcW w:w="1468" w:type="pct"/>
            <w:tcBorders>
              <w:top w:val="nil"/>
              <w:left w:val="single" w:sz="4" w:space="0" w:color="auto"/>
              <w:bottom w:val="single" w:sz="4" w:space="0" w:color="auto"/>
              <w:right w:val="single" w:sz="4" w:space="0" w:color="auto"/>
            </w:tcBorders>
          </w:tcPr>
          <w:p w14:paraId="02799C9A" w14:textId="77777777" w:rsidR="00A71745" w:rsidRPr="008564EF" w:rsidRDefault="00A71745" w:rsidP="00963B2D">
            <w:pPr>
              <w:keepNext/>
              <w:keepLines/>
              <w:overflowPunct w:val="0"/>
              <w:autoSpaceDE w:val="0"/>
              <w:autoSpaceDN w:val="0"/>
              <w:adjustRightInd w:val="0"/>
              <w:spacing w:after="0"/>
              <w:jc w:val="center"/>
              <w:textAlignment w:val="baseline"/>
              <w:rPr>
                <w:ins w:id="208" w:author="Nokia" w:date="2025-11-06T00:35:00Z" w16du:dateUtc="2025-11-05T23:35: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0E7969AF" w14:textId="77777777" w:rsidR="00A71745" w:rsidRPr="008564EF" w:rsidRDefault="00A71745" w:rsidP="00963B2D">
            <w:pPr>
              <w:keepNext/>
              <w:keepLines/>
              <w:overflowPunct w:val="0"/>
              <w:autoSpaceDE w:val="0"/>
              <w:autoSpaceDN w:val="0"/>
              <w:adjustRightInd w:val="0"/>
              <w:spacing w:after="0"/>
              <w:jc w:val="center"/>
              <w:textAlignment w:val="baseline"/>
              <w:rPr>
                <w:ins w:id="209" w:author="Nokia" w:date="2025-11-06T00:35:00Z" w16du:dateUtc="2025-11-05T23:35: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62D818B8" w14:textId="77777777" w:rsidR="00A71745" w:rsidRPr="008564EF" w:rsidRDefault="00A71745" w:rsidP="00963B2D">
            <w:pPr>
              <w:keepNext/>
              <w:keepLines/>
              <w:overflowPunct w:val="0"/>
              <w:autoSpaceDE w:val="0"/>
              <w:autoSpaceDN w:val="0"/>
              <w:adjustRightInd w:val="0"/>
              <w:spacing w:after="0"/>
              <w:jc w:val="center"/>
              <w:textAlignment w:val="baseline"/>
              <w:rPr>
                <w:ins w:id="210" w:author="Nokia" w:date="2025-11-06T00:35:00Z" w16du:dateUtc="2025-11-05T23:35: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096E9AA7" w14:textId="44510A60" w:rsidR="00A71745" w:rsidRPr="008564EF" w:rsidRDefault="00A71745" w:rsidP="00963B2D">
            <w:pPr>
              <w:keepNext/>
              <w:keepLines/>
              <w:overflowPunct w:val="0"/>
              <w:autoSpaceDE w:val="0"/>
              <w:autoSpaceDN w:val="0"/>
              <w:adjustRightInd w:val="0"/>
              <w:spacing w:after="0"/>
              <w:jc w:val="center"/>
              <w:textAlignment w:val="baseline"/>
              <w:rPr>
                <w:ins w:id="211" w:author="Nokia" w:date="2025-11-06T00:35:00Z" w16du:dateUtc="2025-11-05T23:35:00Z"/>
                <w:rFonts w:ascii="Arial" w:hAnsi="Arial" w:cs="Arial"/>
                <w:b/>
                <w:sz w:val="18"/>
              </w:rPr>
            </w:pPr>
            <w:ins w:id="212" w:author="Nokia" w:date="2025-11-06T00:35:00Z" w16du:dateUtc="2025-11-05T23:35: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048D5468" w14:textId="06E318DD" w:rsidR="00A71745" w:rsidRPr="008564EF" w:rsidRDefault="00A71745" w:rsidP="00963B2D">
            <w:pPr>
              <w:keepNext/>
              <w:keepLines/>
              <w:overflowPunct w:val="0"/>
              <w:autoSpaceDE w:val="0"/>
              <w:autoSpaceDN w:val="0"/>
              <w:adjustRightInd w:val="0"/>
              <w:spacing w:after="0"/>
              <w:jc w:val="center"/>
              <w:textAlignment w:val="baseline"/>
              <w:rPr>
                <w:ins w:id="213" w:author="Nokia" w:date="2025-11-06T00:35:00Z" w16du:dateUtc="2025-11-05T23:35:00Z"/>
                <w:rFonts w:ascii="Arial" w:hAnsi="Arial" w:cs="Arial"/>
                <w:b/>
                <w:sz w:val="18"/>
              </w:rPr>
            </w:pPr>
            <w:ins w:id="214" w:author="Nokia" w:date="2025-11-06T00:35:00Z" w16du:dateUtc="2025-11-05T23:35:00Z">
              <w:r w:rsidRPr="008564EF">
                <w:rPr>
                  <w:rFonts w:ascii="Arial" w:hAnsi="Arial"/>
                  <w:b/>
                  <w:sz w:val="18"/>
                </w:rPr>
                <w:t>T1</w:t>
              </w:r>
            </w:ins>
          </w:p>
        </w:tc>
      </w:tr>
      <w:tr w:rsidR="008F5849" w:rsidRPr="008564EF" w14:paraId="52A59881" w14:textId="77777777" w:rsidTr="00963B2D">
        <w:trPr>
          <w:cantSplit/>
          <w:jc w:val="center"/>
          <w:ins w:id="21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B344569" w14:textId="77777777" w:rsidR="008F5849" w:rsidRPr="008564EF" w:rsidRDefault="008F5849" w:rsidP="00963B2D">
            <w:pPr>
              <w:overflowPunct w:val="0"/>
              <w:autoSpaceDE w:val="0"/>
              <w:autoSpaceDN w:val="0"/>
              <w:adjustRightInd w:val="0"/>
              <w:spacing w:after="0"/>
              <w:textAlignment w:val="baseline"/>
              <w:rPr>
                <w:ins w:id="216" w:author="Nokia" w:date="2025-11-06T00:35:00Z" w16du:dateUtc="2025-11-05T23:35:00Z"/>
                <w:rFonts w:ascii="Arial" w:hAnsi="Arial"/>
                <w:sz w:val="18"/>
                <w:lang w:eastAsia="zh-CN"/>
              </w:rPr>
            </w:pPr>
            <w:ins w:id="217" w:author="Nokia" w:date="2025-11-06T00:35:00Z" w16du:dateUtc="2025-11-05T23:35: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5F57A2F0" w14:textId="77777777" w:rsidR="008F5849" w:rsidRPr="008564EF" w:rsidRDefault="008F5849" w:rsidP="00963B2D">
            <w:pPr>
              <w:overflowPunct w:val="0"/>
              <w:autoSpaceDE w:val="0"/>
              <w:autoSpaceDN w:val="0"/>
              <w:adjustRightInd w:val="0"/>
              <w:spacing w:after="0"/>
              <w:jc w:val="center"/>
              <w:textAlignment w:val="baseline"/>
              <w:rPr>
                <w:ins w:id="21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012AA34" w14:textId="77777777" w:rsidR="008F5849" w:rsidRPr="008564EF" w:rsidRDefault="008F5849" w:rsidP="00963B2D">
            <w:pPr>
              <w:overflowPunct w:val="0"/>
              <w:autoSpaceDE w:val="0"/>
              <w:autoSpaceDN w:val="0"/>
              <w:adjustRightInd w:val="0"/>
              <w:spacing w:after="0"/>
              <w:jc w:val="center"/>
              <w:textAlignment w:val="baseline"/>
              <w:rPr>
                <w:ins w:id="219" w:author="Nokia" w:date="2025-11-06T00:35:00Z" w16du:dateUtc="2025-11-05T23:35:00Z"/>
                <w:rFonts w:ascii="Arial" w:hAnsi="Arial" w:cs="v4.2.0"/>
                <w:sz w:val="18"/>
                <w:lang w:eastAsia="zh-CN"/>
              </w:rPr>
            </w:pPr>
            <w:ins w:id="220" w:author="Nokia" w:date="2025-11-06T00:35:00Z" w16du:dateUtc="2025-11-05T23:35: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7185EA4" w14:textId="77777777" w:rsidR="008F5849" w:rsidRPr="008564EF" w:rsidRDefault="008F5849" w:rsidP="00963B2D">
            <w:pPr>
              <w:overflowPunct w:val="0"/>
              <w:autoSpaceDE w:val="0"/>
              <w:autoSpaceDN w:val="0"/>
              <w:adjustRightInd w:val="0"/>
              <w:spacing w:after="0"/>
              <w:jc w:val="center"/>
              <w:textAlignment w:val="baseline"/>
              <w:rPr>
                <w:ins w:id="221" w:author="Nokia" w:date="2025-11-06T00:35:00Z" w16du:dateUtc="2025-11-05T23:35:00Z"/>
                <w:rFonts w:ascii="Arial" w:hAnsi="Arial" w:cs="v4.2.0"/>
                <w:sz w:val="18"/>
                <w:lang w:eastAsia="zh-CN"/>
              </w:rPr>
            </w:pPr>
            <w:ins w:id="222" w:author="Nokia" w:date="2025-11-06T00:35:00Z" w16du:dateUtc="2025-11-05T23:35: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6CF37392" w14:textId="77777777" w:rsidR="008F5849" w:rsidRPr="008564EF" w:rsidRDefault="008F5849" w:rsidP="00963B2D">
            <w:pPr>
              <w:overflowPunct w:val="0"/>
              <w:autoSpaceDE w:val="0"/>
              <w:autoSpaceDN w:val="0"/>
              <w:adjustRightInd w:val="0"/>
              <w:spacing w:after="0"/>
              <w:jc w:val="center"/>
              <w:textAlignment w:val="baseline"/>
              <w:rPr>
                <w:ins w:id="223" w:author="Nokia" w:date="2025-11-06T00:35:00Z" w16du:dateUtc="2025-11-05T23:35:00Z"/>
                <w:rFonts w:ascii="Arial" w:hAnsi="Arial" w:cs="v4.2.0"/>
                <w:sz w:val="18"/>
                <w:lang w:eastAsia="zh-CN"/>
              </w:rPr>
            </w:pPr>
            <w:ins w:id="224" w:author="Nokia" w:date="2025-11-06T00:35:00Z" w16du:dateUtc="2025-11-05T23:35:00Z">
              <w:r w:rsidRPr="008564EF">
                <w:rPr>
                  <w:rFonts w:ascii="Arial" w:hAnsi="Arial"/>
                  <w:sz w:val="18"/>
                  <w:lang w:eastAsia="ja-JP"/>
                </w:rPr>
                <w:t>TDDConf.3.1</w:t>
              </w:r>
            </w:ins>
          </w:p>
        </w:tc>
      </w:tr>
      <w:tr w:rsidR="008F5849" w:rsidRPr="008564EF" w14:paraId="784978C5" w14:textId="77777777" w:rsidTr="00963B2D">
        <w:trPr>
          <w:cantSplit/>
          <w:jc w:val="center"/>
          <w:ins w:id="225" w:author="Nokia" w:date="2025-11-06T00:35:00Z"/>
        </w:trPr>
        <w:tc>
          <w:tcPr>
            <w:tcW w:w="1468" w:type="pct"/>
            <w:tcBorders>
              <w:top w:val="single" w:sz="4" w:space="0" w:color="auto"/>
              <w:left w:val="single" w:sz="4" w:space="0" w:color="auto"/>
              <w:bottom w:val="nil"/>
              <w:right w:val="single" w:sz="4" w:space="0" w:color="auto"/>
            </w:tcBorders>
            <w:hideMark/>
          </w:tcPr>
          <w:p w14:paraId="35D87F6E" w14:textId="77777777" w:rsidR="008F5849" w:rsidRPr="008564EF" w:rsidRDefault="008F5849" w:rsidP="00963B2D">
            <w:pPr>
              <w:overflowPunct w:val="0"/>
              <w:autoSpaceDE w:val="0"/>
              <w:autoSpaceDN w:val="0"/>
              <w:adjustRightInd w:val="0"/>
              <w:spacing w:after="0"/>
              <w:textAlignment w:val="baseline"/>
              <w:rPr>
                <w:ins w:id="226" w:author="Nokia" w:date="2025-11-06T00:35:00Z" w16du:dateUtc="2025-11-05T23:35:00Z"/>
                <w:rFonts w:ascii="Arial" w:hAnsi="Arial"/>
                <w:sz w:val="18"/>
                <w:lang w:eastAsia="zh-CN"/>
              </w:rPr>
            </w:pPr>
            <w:ins w:id="227" w:author="Nokia" w:date="2025-11-06T00:35:00Z" w16du:dateUtc="2025-11-05T23:35: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D9D6E62" w14:textId="77777777" w:rsidR="008F5849" w:rsidRPr="008564EF" w:rsidRDefault="008F5849" w:rsidP="00963B2D">
            <w:pPr>
              <w:overflowPunct w:val="0"/>
              <w:autoSpaceDE w:val="0"/>
              <w:autoSpaceDN w:val="0"/>
              <w:adjustRightInd w:val="0"/>
              <w:spacing w:after="0"/>
              <w:jc w:val="center"/>
              <w:textAlignment w:val="baseline"/>
              <w:rPr>
                <w:ins w:id="22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A0941F" w14:textId="77777777" w:rsidR="008F5849" w:rsidRPr="008564EF" w:rsidRDefault="008F5849" w:rsidP="00963B2D">
            <w:pPr>
              <w:overflowPunct w:val="0"/>
              <w:autoSpaceDE w:val="0"/>
              <w:autoSpaceDN w:val="0"/>
              <w:adjustRightInd w:val="0"/>
              <w:spacing w:after="0"/>
              <w:jc w:val="center"/>
              <w:textAlignment w:val="baseline"/>
              <w:rPr>
                <w:ins w:id="229" w:author="Nokia" w:date="2025-11-06T00:35:00Z" w16du:dateUtc="2025-11-05T23:35:00Z"/>
                <w:rFonts w:ascii="Arial" w:hAnsi="Arial" w:cs="v4.2.0"/>
                <w:sz w:val="18"/>
                <w:lang w:eastAsia="zh-CN"/>
              </w:rPr>
            </w:pPr>
            <w:ins w:id="230"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A5F4007" w14:textId="77777777" w:rsidR="008F5849" w:rsidRPr="008564EF" w:rsidRDefault="008F5849" w:rsidP="00963B2D">
            <w:pPr>
              <w:overflowPunct w:val="0"/>
              <w:autoSpaceDE w:val="0"/>
              <w:autoSpaceDN w:val="0"/>
              <w:adjustRightInd w:val="0"/>
              <w:spacing w:after="0"/>
              <w:jc w:val="center"/>
              <w:textAlignment w:val="baseline"/>
              <w:rPr>
                <w:ins w:id="231" w:author="Nokia" w:date="2025-11-06T00:35:00Z" w16du:dateUtc="2025-11-05T23:35:00Z"/>
                <w:rFonts w:ascii="Arial" w:hAnsi="Arial" w:cs="v4.2.0"/>
                <w:sz w:val="18"/>
                <w:lang w:eastAsia="zh-CN"/>
              </w:rPr>
            </w:pPr>
            <w:ins w:id="232" w:author="Nokia" w:date="2025-11-06T00:35:00Z" w16du:dateUtc="2025-11-05T23:35: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4328336B" w14:textId="77777777" w:rsidR="008F5849" w:rsidRPr="008564EF" w:rsidRDefault="008F5849" w:rsidP="00963B2D">
            <w:pPr>
              <w:overflowPunct w:val="0"/>
              <w:autoSpaceDE w:val="0"/>
              <w:autoSpaceDN w:val="0"/>
              <w:adjustRightInd w:val="0"/>
              <w:spacing w:after="0"/>
              <w:jc w:val="center"/>
              <w:textAlignment w:val="baseline"/>
              <w:rPr>
                <w:ins w:id="233" w:author="Nokia" w:date="2025-11-06T00:35:00Z" w16du:dateUtc="2025-11-05T23:35:00Z"/>
                <w:rFonts w:ascii="Arial" w:hAnsi="Arial" w:cs="v4.2.0"/>
                <w:sz w:val="18"/>
                <w:lang w:eastAsia="zh-CN"/>
              </w:rPr>
            </w:pPr>
            <w:ins w:id="234" w:author="Nokia" w:date="2025-11-06T00:35:00Z" w16du:dateUtc="2025-11-05T23:35:00Z">
              <w:r w:rsidRPr="008564EF">
                <w:rPr>
                  <w:rFonts w:ascii="Arial" w:hAnsi="Arial" w:cs="v4.2.0"/>
                  <w:sz w:val="18"/>
                  <w:lang w:eastAsia="zh-CN"/>
                </w:rPr>
                <w:t>SR.3.1 TDD</w:t>
              </w:r>
            </w:ins>
          </w:p>
        </w:tc>
      </w:tr>
      <w:tr w:rsidR="008F5849" w:rsidRPr="008564EF" w14:paraId="0AE8C538" w14:textId="77777777" w:rsidTr="00963B2D">
        <w:trPr>
          <w:cantSplit/>
          <w:jc w:val="center"/>
          <w:ins w:id="235" w:author="Nokia" w:date="2025-11-06T00:35:00Z"/>
        </w:trPr>
        <w:tc>
          <w:tcPr>
            <w:tcW w:w="1468" w:type="pct"/>
            <w:tcBorders>
              <w:top w:val="nil"/>
              <w:left w:val="single" w:sz="4" w:space="0" w:color="auto"/>
              <w:bottom w:val="single" w:sz="4" w:space="0" w:color="auto"/>
              <w:right w:val="single" w:sz="4" w:space="0" w:color="auto"/>
            </w:tcBorders>
            <w:hideMark/>
          </w:tcPr>
          <w:p w14:paraId="35AB02CC" w14:textId="77777777" w:rsidR="008F5849" w:rsidRPr="008564EF" w:rsidRDefault="008F5849" w:rsidP="00963B2D">
            <w:pPr>
              <w:overflowPunct w:val="0"/>
              <w:autoSpaceDE w:val="0"/>
              <w:autoSpaceDN w:val="0"/>
              <w:adjustRightInd w:val="0"/>
              <w:spacing w:after="0"/>
              <w:textAlignment w:val="baseline"/>
              <w:rPr>
                <w:ins w:id="236" w:author="Nokia" w:date="2025-11-06T00:35:00Z" w16du:dateUtc="2025-11-05T23:35:00Z"/>
                <w:rFonts w:ascii="Arial" w:hAnsi="Arial"/>
                <w:sz w:val="18"/>
                <w:lang w:eastAsia="zh-CN"/>
              </w:rPr>
            </w:pPr>
            <w:ins w:id="237" w:author="Nokia" w:date="2025-11-06T00:35:00Z" w16du:dateUtc="2025-11-05T23:35:00Z">
              <w:r w:rsidRPr="008564EF">
                <w:rPr>
                  <w:rFonts w:ascii="Arial" w:hAnsi="Arial"/>
                  <w:sz w:val="18"/>
                  <w:lang w:eastAsia="zh-CN"/>
                </w:rPr>
                <w:lastRenderedPageBreak/>
                <w:t>configuration</w:t>
              </w:r>
            </w:ins>
          </w:p>
        </w:tc>
        <w:tc>
          <w:tcPr>
            <w:tcW w:w="691" w:type="pct"/>
            <w:tcBorders>
              <w:top w:val="nil"/>
              <w:left w:val="single" w:sz="4" w:space="0" w:color="auto"/>
              <w:bottom w:val="single" w:sz="4" w:space="0" w:color="auto"/>
              <w:right w:val="single" w:sz="4" w:space="0" w:color="auto"/>
            </w:tcBorders>
          </w:tcPr>
          <w:p w14:paraId="7C970EDE" w14:textId="77777777" w:rsidR="008F5849" w:rsidRPr="008564EF" w:rsidRDefault="008F5849" w:rsidP="00963B2D">
            <w:pPr>
              <w:overflowPunct w:val="0"/>
              <w:autoSpaceDE w:val="0"/>
              <w:autoSpaceDN w:val="0"/>
              <w:adjustRightInd w:val="0"/>
              <w:spacing w:after="0"/>
              <w:jc w:val="center"/>
              <w:textAlignment w:val="baseline"/>
              <w:rPr>
                <w:ins w:id="23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A2254C8" w14:textId="77777777" w:rsidR="008F5849" w:rsidRPr="008564EF" w:rsidRDefault="008F5849" w:rsidP="00963B2D">
            <w:pPr>
              <w:overflowPunct w:val="0"/>
              <w:autoSpaceDE w:val="0"/>
              <w:autoSpaceDN w:val="0"/>
              <w:adjustRightInd w:val="0"/>
              <w:spacing w:after="0"/>
              <w:jc w:val="center"/>
              <w:textAlignment w:val="baseline"/>
              <w:rPr>
                <w:ins w:id="239" w:author="Nokia" w:date="2025-11-06T00:35:00Z" w16du:dateUtc="2025-11-05T23:35:00Z"/>
                <w:rFonts w:ascii="Arial" w:hAnsi="Arial" w:cs="v4.2.0"/>
                <w:sz w:val="18"/>
                <w:lang w:eastAsia="zh-CN"/>
              </w:rPr>
            </w:pPr>
            <w:ins w:id="240"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21B597F" w14:textId="77777777" w:rsidR="008F5849" w:rsidRPr="008564EF" w:rsidRDefault="008F5849" w:rsidP="00963B2D">
            <w:pPr>
              <w:overflowPunct w:val="0"/>
              <w:autoSpaceDE w:val="0"/>
              <w:autoSpaceDN w:val="0"/>
              <w:adjustRightInd w:val="0"/>
              <w:spacing w:after="0"/>
              <w:jc w:val="center"/>
              <w:textAlignment w:val="baseline"/>
              <w:rPr>
                <w:ins w:id="241" w:author="Nokia" w:date="2025-11-06T00:35:00Z" w16du:dateUtc="2025-11-05T23:35:00Z"/>
                <w:rFonts w:ascii="Arial" w:hAnsi="Arial" w:cs="v4.2.0"/>
                <w:sz w:val="18"/>
                <w:lang w:eastAsia="zh-CN"/>
              </w:rPr>
            </w:pPr>
            <w:ins w:id="242" w:author="Nokia" w:date="2025-11-06T00:35:00Z" w16du:dateUtc="2025-11-05T23:35: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0E4512A4" w14:textId="77777777" w:rsidR="008F5849" w:rsidRPr="008564EF" w:rsidRDefault="008F5849" w:rsidP="00963B2D">
            <w:pPr>
              <w:overflowPunct w:val="0"/>
              <w:autoSpaceDE w:val="0"/>
              <w:autoSpaceDN w:val="0"/>
              <w:adjustRightInd w:val="0"/>
              <w:spacing w:after="0"/>
              <w:jc w:val="center"/>
              <w:textAlignment w:val="baseline"/>
              <w:rPr>
                <w:ins w:id="243" w:author="Nokia" w:date="2025-11-06T00:35:00Z" w16du:dateUtc="2025-11-05T23:35:00Z"/>
                <w:rFonts w:ascii="Arial" w:hAnsi="Arial" w:cs="v4.2.0"/>
                <w:sz w:val="18"/>
                <w:lang w:eastAsia="zh-CN"/>
              </w:rPr>
            </w:pPr>
            <w:ins w:id="244" w:author="Nokia" w:date="2025-11-06T00:35:00Z" w16du:dateUtc="2025-11-05T23:35:00Z">
              <w:r w:rsidRPr="008564EF">
                <w:rPr>
                  <w:rFonts w:ascii="Arial" w:hAnsi="Arial" w:cs="v4.2.0"/>
                  <w:sz w:val="18"/>
                  <w:lang w:eastAsia="zh-CN"/>
                </w:rPr>
                <w:t>SR.3.1 TDD</w:t>
              </w:r>
            </w:ins>
          </w:p>
        </w:tc>
      </w:tr>
      <w:tr w:rsidR="008F5849" w:rsidRPr="008564EF" w14:paraId="106F0DFE" w14:textId="77777777" w:rsidTr="00963B2D">
        <w:trPr>
          <w:cantSplit/>
          <w:jc w:val="center"/>
          <w:ins w:id="245" w:author="Nokia" w:date="2025-11-06T00:35:00Z"/>
        </w:trPr>
        <w:tc>
          <w:tcPr>
            <w:tcW w:w="1468" w:type="pct"/>
            <w:tcBorders>
              <w:top w:val="single" w:sz="4" w:space="0" w:color="auto"/>
              <w:left w:val="single" w:sz="4" w:space="0" w:color="auto"/>
              <w:bottom w:val="nil"/>
              <w:right w:val="single" w:sz="4" w:space="0" w:color="auto"/>
            </w:tcBorders>
            <w:hideMark/>
          </w:tcPr>
          <w:p w14:paraId="1EE2AC32" w14:textId="77777777" w:rsidR="008F5849" w:rsidRPr="008564EF" w:rsidRDefault="008F5849" w:rsidP="00963B2D">
            <w:pPr>
              <w:overflowPunct w:val="0"/>
              <w:autoSpaceDE w:val="0"/>
              <w:autoSpaceDN w:val="0"/>
              <w:adjustRightInd w:val="0"/>
              <w:spacing w:after="0"/>
              <w:textAlignment w:val="baseline"/>
              <w:rPr>
                <w:ins w:id="246" w:author="Nokia" w:date="2025-11-06T00:35:00Z" w16du:dateUtc="2025-11-05T23:35:00Z"/>
                <w:rFonts w:ascii="Arial" w:hAnsi="Arial"/>
                <w:sz w:val="18"/>
                <w:lang w:eastAsia="zh-CN"/>
              </w:rPr>
            </w:pPr>
            <w:ins w:id="247" w:author="Nokia" w:date="2025-11-06T00:35:00Z" w16du:dateUtc="2025-11-05T23:35: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78F4AC23" w14:textId="77777777" w:rsidR="008F5849" w:rsidRPr="008564EF" w:rsidRDefault="008F5849" w:rsidP="00963B2D">
            <w:pPr>
              <w:overflowPunct w:val="0"/>
              <w:autoSpaceDE w:val="0"/>
              <w:autoSpaceDN w:val="0"/>
              <w:adjustRightInd w:val="0"/>
              <w:spacing w:after="0"/>
              <w:jc w:val="center"/>
              <w:textAlignment w:val="baseline"/>
              <w:rPr>
                <w:ins w:id="24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D7CC0D6" w14:textId="77777777" w:rsidR="008F5849" w:rsidRPr="008564EF" w:rsidRDefault="008F5849" w:rsidP="00963B2D">
            <w:pPr>
              <w:overflowPunct w:val="0"/>
              <w:autoSpaceDE w:val="0"/>
              <w:autoSpaceDN w:val="0"/>
              <w:adjustRightInd w:val="0"/>
              <w:spacing w:after="0"/>
              <w:jc w:val="center"/>
              <w:textAlignment w:val="baseline"/>
              <w:rPr>
                <w:ins w:id="249" w:author="Nokia" w:date="2025-11-06T00:35:00Z" w16du:dateUtc="2025-11-05T23:35:00Z"/>
                <w:rFonts w:ascii="Arial" w:hAnsi="Arial" w:cs="v4.2.0"/>
                <w:sz w:val="18"/>
                <w:lang w:eastAsia="zh-CN"/>
              </w:rPr>
            </w:pPr>
            <w:ins w:id="250"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5FEB0FB" w14:textId="77777777" w:rsidR="008F5849" w:rsidRPr="008564EF" w:rsidRDefault="008F5849" w:rsidP="00963B2D">
            <w:pPr>
              <w:overflowPunct w:val="0"/>
              <w:autoSpaceDE w:val="0"/>
              <w:autoSpaceDN w:val="0"/>
              <w:adjustRightInd w:val="0"/>
              <w:spacing w:after="0"/>
              <w:jc w:val="center"/>
              <w:textAlignment w:val="baseline"/>
              <w:rPr>
                <w:ins w:id="251" w:author="Nokia" w:date="2025-11-06T00:35:00Z" w16du:dateUtc="2025-11-05T23:35:00Z"/>
                <w:rFonts w:ascii="Arial" w:hAnsi="Arial" w:cs="v4.2.0"/>
                <w:sz w:val="18"/>
                <w:lang w:eastAsia="zh-CN"/>
              </w:rPr>
            </w:pPr>
            <w:ins w:id="252" w:author="Nokia" w:date="2025-11-06T00:35:00Z" w16du:dateUtc="2025-11-05T23:35: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66D83B7D" w14:textId="77777777" w:rsidR="008F5849" w:rsidRPr="008564EF" w:rsidRDefault="008F5849" w:rsidP="00963B2D">
            <w:pPr>
              <w:overflowPunct w:val="0"/>
              <w:autoSpaceDE w:val="0"/>
              <w:autoSpaceDN w:val="0"/>
              <w:adjustRightInd w:val="0"/>
              <w:spacing w:after="0"/>
              <w:jc w:val="center"/>
              <w:textAlignment w:val="baseline"/>
              <w:rPr>
                <w:ins w:id="253" w:author="Nokia" w:date="2025-11-06T00:35:00Z" w16du:dateUtc="2025-11-05T23:35:00Z"/>
                <w:rFonts w:ascii="Arial" w:hAnsi="Arial" w:cs="v4.2.0"/>
                <w:sz w:val="18"/>
                <w:lang w:eastAsia="zh-CN"/>
              </w:rPr>
            </w:pPr>
            <w:ins w:id="254" w:author="Nokia" w:date="2025-11-06T00:35:00Z" w16du:dateUtc="2025-11-05T23:35:00Z">
              <w:r w:rsidRPr="008564EF">
                <w:rPr>
                  <w:rFonts w:ascii="Arial" w:hAnsi="Arial" w:cs="v4.2.0"/>
                  <w:sz w:val="18"/>
                  <w:lang w:eastAsia="zh-CN"/>
                </w:rPr>
                <w:t>CR.3.1 TDD</w:t>
              </w:r>
            </w:ins>
          </w:p>
        </w:tc>
      </w:tr>
      <w:tr w:rsidR="008F5849" w:rsidRPr="008564EF" w14:paraId="2FE80694" w14:textId="77777777" w:rsidTr="00963B2D">
        <w:trPr>
          <w:cantSplit/>
          <w:jc w:val="center"/>
          <w:ins w:id="255" w:author="Nokia" w:date="2025-11-06T00:35:00Z"/>
        </w:trPr>
        <w:tc>
          <w:tcPr>
            <w:tcW w:w="1468" w:type="pct"/>
            <w:tcBorders>
              <w:top w:val="nil"/>
              <w:left w:val="single" w:sz="4" w:space="0" w:color="auto"/>
              <w:bottom w:val="single" w:sz="4" w:space="0" w:color="auto"/>
              <w:right w:val="single" w:sz="4" w:space="0" w:color="auto"/>
            </w:tcBorders>
            <w:hideMark/>
          </w:tcPr>
          <w:p w14:paraId="0F788C1D" w14:textId="77777777" w:rsidR="008F5849" w:rsidRPr="008564EF" w:rsidRDefault="008F5849" w:rsidP="00963B2D">
            <w:pPr>
              <w:overflowPunct w:val="0"/>
              <w:autoSpaceDE w:val="0"/>
              <w:autoSpaceDN w:val="0"/>
              <w:adjustRightInd w:val="0"/>
              <w:spacing w:after="0"/>
              <w:textAlignment w:val="baseline"/>
              <w:rPr>
                <w:ins w:id="256" w:author="Nokia" w:date="2025-11-06T00:35:00Z" w16du:dateUtc="2025-11-05T23:35:00Z"/>
                <w:rFonts w:ascii="Arial" w:hAnsi="Arial"/>
                <w:sz w:val="18"/>
                <w:lang w:eastAsia="zh-CN"/>
              </w:rPr>
            </w:pPr>
            <w:ins w:id="257" w:author="Nokia" w:date="2025-11-06T00:35:00Z" w16du:dateUtc="2025-11-05T23:35: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1EA3E8EA" w14:textId="77777777" w:rsidR="008F5849" w:rsidRPr="008564EF" w:rsidRDefault="008F5849" w:rsidP="00963B2D">
            <w:pPr>
              <w:overflowPunct w:val="0"/>
              <w:autoSpaceDE w:val="0"/>
              <w:autoSpaceDN w:val="0"/>
              <w:adjustRightInd w:val="0"/>
              <w:spacing w:after="0"/>
              <w:jc w:val="center"/>
              <w:textAlignment w:val="baseline"/>
              <w:rPr>
                <w:ins w:id="25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12B0B37" w14:textId="77777777" w:rsidR="008F5849" w:rsidRPr="008564EF" w:rsidRDefault="008F5849" w:rsidP="00963B2D">
            <w:pPr>
              <w:overflowPunct w:val="0"/>
              <w:autoSpaceDE w:val="0"/>
              <w:autoSpaceDN w:val="0"/>
              <w:adjustRightInd w:val="0"/>
              <w:spacing w:after="0"/>
              <w:jc w:val="center"/>
              <w:textAlignment w:val="baseline"/>
              <w:rPr>
                <w:ins w:id="259" w:author="Nokia" w:date="2025-11-06T00:35:00Z" w16du:dateUtc="2025-11-05T23:35:00Z"/>
                <w:rFonts w:ascii="Arial" w:hAnsi="Arial" w:cs="v4.2.0"/>
                <w:sz w:val="18"/>
                <w:lang w:eastAsia="zh-CN"/>
              </w:rPr>
            </w:pPr>
            <w:ins w:id="260"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3B59E4EB" w14:textId="77777777" w:rsidR="008F5849" w:rsidRPr="008564EF" w:rsidRDefault="008F5849" w:rsidP="00963B2D">
            <w:pPr>
              <w:overflowPunct w:val="0"/>
              <w:autoSpaceDE w:val="0"/>
              <w:autoSpaceDN w:val="0"/>
              <w:adjustRightInd w:val="0"/>
              <w:spacing w:after="0"/>
              <w:jc w:val="center"/>
              <w:textAlignment w:val="baseline"/>
              <w:rPr>
                <w:ins w:id="261" w:author="Nokia" w:date="2025-11-06T00:35:00Z" w16du:dateUtc="2025-11-05T23:35:00Z"/>
                <w:rFonts w:ascii="Arial" w:hAnsi="Arial" w:cs="v4.2.0"/>
                <w:sz w:val="18"/>
                <w:lang w:eastAsia="zh-CN"/>
              </w:rPr>
            </w:pPr>
            <w:ins w:id="262" w:author="Nokia" w:date="2025-11-06T00:35:00Z" w16du:dateUtc="2025-11-05T23:35: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02AFDE19" w14:textId="77777777" w:rsidR="008F5849" w:rsidRPr="008564EF" w:rsidRDefault="008F5849" w:rsidP="00963B2D">
            <w:pPr>
              <w:overflowPunct w:val="0"/>
              <w:autoSpaceDE w:val="0"/>
              <w:autoSpaceDN w:val="0"/>
              <w:adjustRightInd w:val="0"/>
              <w:spacing w:after="0"/>
              <w:jc w:val="center"/>
              <w:textAlignment w:val="baseline"/>
              <w:rPr>
                <w:ins w:id="263" w:author="Nokia" w:date="2025-11-06T00:35:00Z" w16du:dateUtc="2025-11-05T23:35:00Z"/>
                <w:rFonts w:ascii="Arial" w:hAnsi="Arial" w:cs="v4.2.0"/>
                <w:sz w:val="18"/>
                <w:lang w:eastAsia="zh-CN"/>
              </w:rPr>
            </w:pPr>
            <w:ins w:id="264" w:author="Nokia" w:date="2025-11-06T00:35:00Z" w16du:dateUtc="2025-11-05T23:35:00Z">
              <w:r w:rsidRPr="008564EF">
                <w:rPr>
                  <w:rFonts w:ascii="Arial" w:hAnsi="Arial" w:cs="v4.2.0"/>
                  <w:sz w:val="18"/>
                  <w:lang w:eastAsia="zh-CN"/>
                </w:rPr>
                <w:t>CR.3.1 TDD</w:t>
              </w:r>
            </w:ins>
          </w:p>
        </w:tc>
      </w:tr>
      <w:tr w:rsidR="008F5849" w:rsidRPr="008564EF" w14:paraId="33307F2A" w14:textId="77777777" w:rsidTr="00963B2D">
        <w:trPr>
          <w:cantSplit/>
          <w:jc w:val="center"/>
          <w:ins w:id="265" w:author="Nokia" w:date="2025-11-06T00:35:00Z"/>
        </w:trPr>
        <w:tc>
          <w:tcPr>
            <w:tcW w:w="1468" w:type="pct"/>
            <w:tcBorders>
              <w:top w:val="single" w:sz="4" w:space="0" w:color="auto"/>
              <w:left w:val="single" w:sz="4" w:space="0" w:color="auto"/>
              <w:bottom w:val="nil"/>
              <w:right w:val="single" w:sz="4" w:space="0" w:color="auto"/>
            </w:tcBorders>
            <w:hideMark/>
          </w:tcPr>
          <w:p w14:paraId="735116A9" w14:textId="77777777" w:rsidR="008F5849" w:rsidRPr="008564EF" w:rsidRDefault="008F5849" w:rsidP="00963B2D">
            <w:pPr>
              <w:overflowPunct w:val="0"/>
              <w:autoSpaceDE w:val="0"/>
              <w:autoSpaceDN w:val="0"/>
              <w:adjustRightInd w:val="0"/>
              <w:spacing w:after="0"/>
              <w:textAlignment w:val="baseline"/>
              <w:rPr>
                <w:ins w:id="266" w:author="Nokia" w:date="2025-11-06T00:35:00Z" w16du:dateUtc="2025-11-05T23:35:00Z"/>
                <w:rFonts w:ascii="Arial" w:hAnsi="Arial"/>
                <w:sz w:val="18"/>
                <w:lang w:eastAsia="zh-CN"/>
              </w:rPr>
            </w:pPr>
            <w:ins w:id="267" w:author="Nokia" w:date="2025-11-06T00:35:00Z" w16du:dateUtc="2025-11-05T23:35: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08DF3966" w14:textId="77777777" w:rsidR="008F5849" w:rsidRPr="008564EF" w:rsidRDefault="008F5849" w:rsidP="00963B2D">
            <w:pPr>
              <w:overflowPunct w:val="0"/>
              <w:autoSpaceDE w:val="0"/>
              <w:autoSpaceDN w:val="0"/>
              <w:adjustRightInd w:val="0"/>
              <w:spacing w:after="0"/>
              <w:jc w:val="center"/>
              <w:textAlignment w:val="baseline"/>
              <w:rPr>
                <w:ins w:id="26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A9B606" w14:textId="77777777" w:rsidR="008F5849" w:rsidRPr="008564EF" w:rsidRDefault="008F5849" w:rsidP="00963B2D">
            <w:pPr>
              <w:overflowPunct w:val="0"/>
              <w:autoSpaceDE w:val="0"/>
              <w:autoSpaceDN w:val="0"/>
              <w:adjustRightInd w:val="0"/>
              <w:spacing w:after="0"/>
              <w:jc w:val="center"/>
              <w:textAlignment w:val="baseline"/>
              <w:rPr>
                <w:ins w:id="269" w:author="Nokia" w:date="2025-11-06T00:35:00Z" w16du:dateUtc="2025-11-05T23:35:00Z"/>
                <w:rFonts w:ascii="Arial" w:hAnsi="Arial" w:cs="v4.2.0"/>
                <w:sz w:val="18"/>
                <w:lang w:eastAsia="zh-CN"/>
              </w:rPr>
            </w:pPr>
            <w:ins w:id="270"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67B8F851" w14:textId="77777777" w:rsidR="008F5849" w:rsidRPr="008564EF" w:rsidRDefault="008F5849" w:rsidP="00963B2D">
            <w:pPr>
              <w:overflowPunct w:val="0"/>
              <w:autoSpaceDE w:val="0"/>
              <w:autoSpaceDN w:val="0"/>
              <w:adjustRightInd w:val="0"/>
              <w:spacing w:after="0"/>
              <w:jc w:val="center"/>
              <w:textAlignment w:val="baseline"/>
              <w:rPr>
                <w:ins w:id="271" w:author="Nokia" w:date="2025-11-06T00:35:00Z" w16du:dateUtc="2025-11-05T23:35:00Z"/>
                <w:rFonts w:ascii="Arial" w:hAnsi="Arial" w:cs="v4.2.0"/>
                <w:sz w:val="18"/>
                <w:lang w:eastAsia="zh-CN"/>
              </w:rPr>
            </w:pPr>
            <w:ins w:id="272" w:author="Nokia" w:date="2025-11-06T00:35:00Z" w16du:dateUtc="2025-11-05T23:35: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3E1B2A3F" w14:textId="77777777" w:rsidR="008F5849" w:rsidRPr="008564EF" w:rsidRDefault="008F5849" w:rsidP="00963B2D">
            <w:pPr>
              <w:overflowPunct w:val="0"/>
              <w:autoSpaceDE w:val="0"/>
              <w:autoSpaceDN w:val="0"/>
              <w:adjustRightInd w:val="0"/>
              <w:spacing w:after="0"/>
              <w:jc w:val="center"/>
              <w:textAlignment w:val="baseline"/>
              <w:rPr>
                <w:ins w:id="273" w:author="Nokia" w:date="2025-11-06T00:35:00Z" w16du:dateUtc="2025-11-05T23:35:00Z"/>
                <w:rFonts w:ascii="Arial" w:hAnsi="Arial" w:cs="v4.2.0"/>
                <w:sz w:val="18"/>
                <w:lang w:eastAsia="zh-CN"/>
              </w:rPr>
            </w:pPr>
            <w:ins w:id="274" w:author="Nokia" w:date="2025-11-06T00:35:00Z" w16du:dateUtc="2025-11-05T23:35:00Z">
              <w:r w:rsidRPr="008564EF">
                <w:rPr>
                  <w:rFonts w:ascii="Arial" w:hAnsi="Arial" w:cs="v4.2.0"/>
                  <w:sz w:val="18"/>
                  <w:lang w:eastAsia="zh-CN"/>
                </w:rPr>
                <w:t>CCR.3.1 TDD</w:t>
              </w:r>
            </w:ins>
          </w:p>
        </w:tc>
      </w:tr>
      <w:tr w:rsidR="008F5849" w:rsidRPr="008564EF" w14:paraId="6CDE0A73" w14:textId="77777777" w:rsidTr="00963B2D">
        <w:trPr>
          <w:cantSplit/>
          <w:jc w:val="center"/>
          <w:ins w:id="275" w:author="Nokia" w:date="2025-11-06T00:35:00Z"/>
        </w:trPr>
        <w:tc>
          <w:tcPr>
            <w:tcW w:w="1468" w:type="pct"/>
            <w:tcBorders>
              <w:top w:val="nil"/>
              <w:left w:val="single" w:sz="4" w:space="0" w:color="auto"/>
              <w:bottom w:val="single" w:sz="4" w:space="0" w:color="auto"/>
              <w:right w:val="single" w:sz="4" w:space="0" w:color="auto"/>
            </w:tcBorders>
            <w:hideMark/>
          </w:tcPr>
          <w:p w14:paraId="668B44A6" w14:textId="77777777" w:rsidR="008F5849" w:rsidRPr="008564EF" w:rsidRDefault="008F5849" w:rsidP="00963B2D">
            <w:pPr>
              <w:overflowPunct w:val="0"/>
              <w:autoSpaceDE w:val="0"/>
              <w:autoSpaceDN w:val="0"/>
              <w:adjustRightInd w:val="0"/>
              <w:spacing w:after="0"/>
              <w:textAlignment w:val="baseline"/>
              <w:rPr>
                <w:ins w:id="276" w:author="Nokia" w:date="2025-11-06T00:35:00Z" w16du:dateUtc="2025-11-05T23:35:00Z"/>
                <w:rFonts w:ascii="Arial" w:hAnsi="Arial"/>
                <w:sz w:val="18"/>
                <w:lang w:eastAsia="zh-CN"/>
              </w:rPr>
            </w:pPr>
            <w:ins w:id="277" w:author="Nokia" w:date="2025-11-06T00:35:00Z" w16du:dateUtc="2025-11-05T23:35: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07D57EB5" w14:textId="77777777" w:rsidR="008F5849" w:rsidRPr="008564EF" w:rsidRDefault="008F5849" w:rsidP="00963B2D">
            <w:pPr>
              <w:overflowPunct w:val="0"/>
              <w:autoSpaceDE w:val="0"/>
              <w:autoSpaceDN w:val="0"/>
              <w:adjustRightInd w:val="0"/>
              <w:spacing w:after="0"/>
              <w:jc w:val="center"/>
              <w:textAlignment w:val="baseline"/>
              <w:rPr>
                <w:ins w:id="27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46A9689" w14:textId="77777777" w:rsidR="008F5849" w:rsidRPr="008564EF" w:rsidRDefault="008F5849" w:rsidP="00963B2D">
            <w:pPr>
              <w:overflowPunct w:val="0"/>
              <w:autoSpaceDE w:val="0"/>
              <w:autoSpaceDN w:val="0"/>
              <w:adjustRightInd w:val="0"/>
              <w:spacing w:after="0"/>
              <w:jc w:val="center"/>
              <w:textAlignment w:val="baseline"/>
              <w:rPr>
                <w:ins w:id="279" w:author="Nokia" w:date="2025-11-06T00:35:00Z" w16du:dateUtc="2025-11-05T23:35:00Z"/>
                <w:rFonts w:ascii="Arial" w:hAnsi="Arial" w:cs="v4.2.0"/>
                <w:sz w:val="18"/>
                <w:lang w:eastAsia="zh-CN"/>
              </w:rPr>
            </w:pPr>
            <w:ins w:id="280"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81DC2C3" w14:textId="77777777" w:rsidR="008F5849" w:rsidRPr="008564EF" w:rsidRDefault="008F5849" w:rsidP="00963B2D">
            <w:pPr>
              <w:overflowPunct w:val="0"/>
              <w:autoSpaceDE w:val="0"/>
              <w:autoSpaceDN w:val="0"/>
              <w:adjustRightInd w:val="0"/>
              <w:spacing w:after="0"/>
              <w:jc w:val="center"/>
              <w:textAlignment w:val="baseline"/>
              <w:rPr>
                <w:ins w:id="281" w:author="Nokia" w:date="2025-11-06T00:35:00Z" w16du:dateUtc="2025-11-05T23:35:00Z"/>
                <w:rFonts w:ascii="Arial" w:hAnsi="Arial" w:cs="v4.2.0"/>
                <w:sz w:val="18"/>
                <w:lang w:eastAsia="zh-CN"/>
              </w:rPr>
            </w:pPr>
            <w:ins w:id="282" w:author="Nokia" w:date="2025-11-06T00:35:00Z" w16du:dateUtc="2025-11-05T23:35: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18C58723" w14:textId="77777777" w:rsidR="008F5849" w:rsidRPr="008564EF" w:rsidRDefault="008F5849" w:rsidP="00963B2D">
            <w:pPr>
              <w:overflowPunct w:val="0"/>
              <w:autoSpaceDE w:val="0"/>
              <w:autoSpaceDN w:val="0"/>
              <w:adjustRightInd w:val="0"/>
              <w:spacing w:after="0"/>
              <w:jc w:val="center"/>
              <w:textAlignment w:val="baseline"/>
              <w:rPr>
                <w:ins w:id="283" w:author="Nokia" w:date="2025-11-06T00:35:00Z" w16du:dateUtc="2025-11-05T23:35:00Z"/>
                <w:rFonts w:ascii="Arial" w:hAnsi="Arial" w:cs="v4.2.0"/>
                <w:sz w:val="18"/>
                <w:lang w:eastAsia="zh-CN"/>
              </w:rPr>
            </w:pPr>
            <w:ins w:id="284" w:author="Nokia" w:date="2025-11-06T00:35:00Z" w16du:dateUtc="2025-11-05T23:35:00Z">
              <w:r w:rsidRPr="008564EF">
                <w:rPr>
                  <w:rFonts w:ascii="Arial" w:hAnsi="Arial" w:cs="v4.2.0"/>
                  <w:sz w:val="18"/>
                  <w:lang w:eastAsia="zh-CN"/>
                </w:rPr>
                <w:t>CCR.3.1 TDD</w:t>
              </w:r>
            </w:ins>
          </w:p>
        </w:tc>
      </w:tr>
      <w:tr w:rsidR="008F5849" w:rsidRPr="008564EF" w14:paraId="61A744BD" w14:textId="77777777" w:rsidTr="00963B2D">
        <w:trPr>
          <w:cantSplit/>
          <w:jc w:val="center"/>
          <w:ins w:id="285" w:author="Nokia" w:date="2025-11-06T00:35:00Z"/>
        </w:trPr>
        <w:tc>
          <w:tcPr>
            <w:tcW w:w="1468" w:type="pct"/>
            <w:tcBorders>
              <w:top w:val="single" w:sz="4" w:space="0" w:color="auto"/>
              <w:left w:val="single" w:sz="4" w:space="0" w:color="auto"/>
              <w:bottom w:val="nil"/>
              <w:right w:val="single" w:sz="4" w:space="0" w:color="auto"/>
            </w:tcBorders>
            <w:hideMark/>
          </w:tcPr>
          <w:p w14:paraId="1D43DB96" w14:textId="77777777" w:rsidR="008F5849" w:rsidRPr="008564EF" w:rsidRDefault="008F5849" w:rsidP="00963B2D">
            <w:pPr>
              <w:overflowPunct w:val="0"/>
              <w:autoSpaceDE w:val="0"/>
              <w:autoSpaceDN w:val="0"/>
              <w:adjustRightInd w:val="0"/>
              <w:spacing w:after="0"/>
              <w:textAlignment w:val="baseline"/>
              <w:rPr>
                <w:ins w:id="286" w:author="Nokia" w:date="2025-11-06T00:35:00Z" w16du:dateUtc="2025-11-05T23:35:00Z"/>
                <w:rFonts w:ascii="Arial" w:hAnsi="Arial"/>
                <w:sz w:val="18"/>
                <w:lang w:eastAsia="zh-CN"/>
              </w:rPr>
            </w:pPr>
            <w:ins w:id="287" w:author="Nokia" w:date="2025-11-06T00:35:00Z" w16du:dateUtc="2025-11-05T23:35: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4F4BBC11" w14:textId="77777777" w:rsidR="008F5849" w:rsidRPr="008564EF" w:rsidRDefault="008F5849" w:rsidP="00963B2D">
            <w:pPr>
              <w:overflowPunct w:val="0"/>
              <w:autoSpaceDE w:val="0"/>
              <w:autoSpaceDN w:val="0"/>
              <w:adjustRightInd w:val="0"/>
              <w:spacing w:after="0"/>
              <w:jc w:val="center"/>
              <w:textAlignment w:val="baseline"/>
              <w:rPr>
                <w:ins w:id="28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77AC952" w14:textId="77777777" w:rsidR="008F5849" w:rsidRPr="008564EF" w:rsidRDefault="008F5849" w:rsidP="00963B2D">
            <w:pPr>
              <w:overflowPunct w:val="0"/>
              <w:autoSpaceDE w:val="0"/>
              <w:autoSpaceDN w:val="0"/>
              <w:adjustRightInd w:val="0"/>
              <w:spacing w:after="0"/>
              <w:jc w:val="center"/>
              <w:textAlignment w:val="baseline"/>
              <w:rPr>
                <w:ins w:id="289" w:author="Nokia" w:date="2025-11-06T00:35:00Z" w16du:dateUtc="2025-11-05T23:35:00Z"/>
                <w:rFonts w:ascii="Arial" w:hAnsi="Arial" w:cs="v4.2.0"/>
                <w:sz w:val="18"/>
                <w:lang w:eastAsia="zh-CN"/>
              </w:rPr>
            </w:pPr>
            <w:ins w:id="290"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2C8A0CE8" w14:textId="77777777" w:rsidR="008F5849" w:rsidRPr="008564EF" w:rsidRDefault="008F5849" w:rsidP="00963B2D">
            <w:pPr>
              <w:overflowPunct w:val="0"/>
              <w:autoSpaceDE w:val="0"/>
              <w:autoSpaceDN w:val="0"/>
              <w:adjustRightInd w:val="0"/>
              <w:spacing w:after="0"/>
              <w:jc w:val="center"/>
              <w:textAlignment w:val="baseline"/>
              <w:rPr>
                <w:ins w:id="291" w:author="Nokia" w:date="2025-11-06T00:35:00Z" w16du:dateUtc="2025-11-05T23:35:00Z"/>
                <w:rFonts w:ascii="Arial" w:hAnsi="Arial" w:cs="v4.2.0"/>
                <w:sz w:val="18"/>
                <w:lang w:eastAsia="zh-CN"/>
              </w:rPr>
            </w:pPr>
            <w:ins w:id="292" w:author="Nokia" w:date="2025-11-06T00:35:00Z" w16du:dateUtc="2025-11-05T23:35: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471DEA03" w14:textId="77777777" w:rsidR="008F5849" w:rsidRPr="008564EF" w:rsidRDefault="008F5849" w:rsidP="00963B2D">
            <w:pPr>
              <w:overflowPunct w:val="0"/>
              <w:autoSpaceDE w:val="0"/>
              <w:autoSpaceDN w:val="0"/>
              <w:adjustRightInd w:val="0"/>
              <w:spacing w:after="0"/>
              <w:jc w:val="center"/>
              <w:textAlignment w:val="baseline"/>
              <w:rPr>
                <w:ins w:id="293" w:author="Nokia" w:date="2025-11-06T00:35:00Z" w16du:dateUtc="2025-11-05T23:35:00Z"/>
                <w:rFonts w:ascii="Arial" w:hAnsi="Arial" w:cs="v4.2.0"/>
                <w:sz w:val="18"/>
                <w:lang w:eastAsia="zh-CN"/>
              </w:rPr>
            </w:pPr>
            <w:ins w:id="294" w:author="Nokia" w:date="2025-11-06T00:35:00Z" w16du:dateUtc="2025-11-05T23:35:00Z">
              <w:r w:rsidRPr="008564EF">
                <w:rPr>
                  <w:rFonts w:ascii="Arial" w:hAnsi="Arial" w:cs="v4.2.0"/>
                  <w:sz w:val="18"/>
                  <w:lang w:eastAsia="zh-CN"/>
                </w:rPr>
                <w:t>SSB.7 FR2</w:t>
              </w:r>
            </w:ins>
          </w:p>
        </w:tc>
      </w:tr>
      <w:tr w:rsidR="008F5849" w:rsidRPr="008564EF" w14:paraId="6BEB087B" w14:textId="77777777" w:rsidTr="00963B2D">
        <w:trPr>
          <w:cantSplit/>
          <w:jc w:val="center"/>
          <w:ins w:id="295" w:author="Nokia" w:date="2025-11-06T00:35:00Z"/>
        </w:trPr>
        <w:tc>
          <w:tcPr>
            <w:tcW w:w="1468" w:type="pct"/>
            <w:tcBorders>
              <w:top w:val="nil"/>
              <w:left w:val="single" w:sz="4" w:space="0" w:color="auto"/>
              <w:bottom w:val="single" w:sz="4" w:space="0" w:color="auto"/>
              <w:right w:val="single" w:sz="4" w:space="0" w:color="auto"/>
            </w:tcBorders>
          </w:tcPr>
          <w:p w14:paraId="6904E3B8" w14:textId="77777777" w:rsidR="008F5849" w:rsidRPr="008564EF" w:rsidRDefault="008F5849" w:rsidP="00963B2D">
            <w:pPr>
              <w:overflowPunct w:val="0"/>
              <w:autoSpaceDE w:val="0"/>
              <w:autoSpaceDN w:val="0"/>
              <w:adjustRightInd w:val="0"/>
              <w:spacing w:after="0"/>
              <w:textAlignment w:val="baseline"/>
              <w:rPr>
                <w:ins w:id="296" w:author="Nokia" w:date="2025-11-06T00:35:00Z" w16du:dateUtc="2025-11-05T23:35: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7BA0FA9C" w14:textId="77777777" w:rsidR="008F5849" w:rsidRPr="008564EF" w:rsidRDefault="008F5849" w:rsidP="00963B2D">
            <w:pPr>
              <w:overflowPunct w:val="0"/>
              <w:autoSpaceDE w:val="0"/>
              <w:autoSpaceDN w:val="0"/>
              <w:adjustRightInd w:val="0"/>
              <w:spacing w:after="0"/>
              <w:jc w:val="center"/>
              <w:textAlignment w:val="baseline"/>
              <w:rPr>
                <w:ins w:id="297"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BB1AAC" w14:textId="77777777" w:rsidR="008F5849" w:rsidRPr="008564EF" w:rsidRDefault="008F5849" w:rsidP="00963B2D">
            <w:pPr>
              <w:overflowPunct w:val="0"/>
              <w:autoSpaceDE w:val="0"/>
              <w:autoSpaceDN w:val="0"/>
              <w:adjustRightInd w:val="0"/>
              <w:spacing w:after="0"/>
              <w:jc w:val="center"/>
              <w:textAlignment w:val="baseline"/>
              <w:rPr>
                <w:ins w:id="298" w:author="Nokia" w:date="2025-11-06T00:35:00Z" w16du:dateUtc="2025-11-05T23:35:00Z"/>
                <w:rFonts w:ascii="Arial" w:hAnsi="Arial" w:cs="v4.2.0"/>
                <w:sz w:val="18"/>
                <w:lang w:eastAsia="zh-CN"/>
              </w:rPr>
            </w:pPr>
            <w:ins w:id="299"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9FB16D2" w14:textId="77777777" w:rsidR="008F5849" w:rsidRPr="008564EF" w:rsidRDefault="008F5849" w:rsidP="00963B2D">
            <w:pPr>
              <w:overflowPunct w:val="0"/>
              <w:autoSpaceDE w:val="0"/>
              <w:autoSpaceDN w:val="0"/>
              <w:adjustRightInd w:val="0"/>
              <w:spacing w:after="0"/>
              <w:jc w:val="center"/>
              <w:textAlignment w:val="baseline"/>
              <w:rPr>
                <w:ins w:id="300" w:author="Nokia" w:date="2025-11-06T00:35:00Z" w16du:dateUtc="2025-11-05T23:35:00Z"/>
                <w:rFonts w:ascii="Arial" w:hAnsi="Arial" w:cs="v4.2.0"/>
                <w:sz w:val="18"/>
                <w:lang w:eastAsia="zh-CN"/>
              </w:rPr>
            </w:pPr>
            <w:ins w:id="301" w:author="Nokia" w:date="2025-11-06T00:35:00Z" w16du:dateUtc="2025-11-05T23:35: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40A74411" w14:textId="77777777" w:rsidR="008F5849" w:rsidRPr="008564EF" w:rsidRDefault="008F5849" w:rsidP="00963B2D">
            <w:pPr>
              <w:overflowPunct w:val="0"/>
              <w:autoSpaceDE w:val="0"/>
              <w:autoSpaceDN w:val="0"/>
              <w:adjustRightInd w:val="0"/>
              <w:spacing w:after="0"/>
              <w:jc w:val="center"/>
              <w:textAlignment w:val="baseline"/>
              <w:rPr>
                <w:ins w:id="302" w:author="Nokia" w:date="2025-11-06T00:35:00Z" w16du:dateUtc="2025-11-05T23:35:00Z"/>
                <w:rFonts w:ascii="Arial" w:hAnsi="Arial" w:cs="v4.2.0"/>
                <w:sz w:val="18"/>
                <w:lang w:eastAsia="zh-CN"/>
              </w:rPr>
            </w:pPr>
            <w:ins w:id="303" w:author="Nokia" w:date="2025-11-06T00:35:00Z" w16du:dateUtc="2025-11-05T23:35:00Z">
              <w:r w:rsidRPr="008564EF">
                <w:rPr>
                  <w:rFonts w:ascii="Arial" w:hAnsi="Arial" w:cs="v4.2.0"/>
                  <w:sz w:val="18"/>
                  <w:lang w:eastAsia="zh-CN"/>
                </w:rPr>
                <w:t>SSB.8 FR2</w:t>
              </w:r>
            </w:ins>
          </w:p>
        </w:tc>
      </w:tr>
      <w:tr w:rsidR="008F5849" w:rsidRPr="008564EF" w14:paraId="6E082E7E" w14:textId="77777777" w:rsidTr="00963B2D">
        <w:trPr>
          <w:cantSplit/>
          <w:jc w:val="center"/>
          <w:ins w:id="304"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2B13B63" w14:textId="77777777" w:rsidR="008F5849" w:rsidRPr="008564EF" w:rsidRDefault="008F5849" w:rsidP="00963B2D">
            <w:pPr>
              <w:overflowPunct w:val="0"/>
              <w:autoSpaceDE w:val="0"/>
              <w:autoSpaceDN w:val="0"/>
              <w:adjustRightInd w:val="0"/>
              <w:spacing w:after="0"/>
              <w:textAlignment w:val="baseline"/>
              <w:rPr>
                <w:ins w:id="305" w:author="Nokia" w:date="2025-11-06T00:35:00Z" w16du:dateUtc="2025-11-05T23:35:00Z"/>
                <w:rFonts w:ascii="Arial" w:hAnsi="Arial"/>
                <w:sz w:val="18"/>
              </w:rPr>
            </w:pPr>
            <w:ins w:id="306" w:author="Nokia" w:date="2025-11-06T00:35:00Z" w16du:dateUtc="2025-11-05T23:35: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54402399" w14:textId="77777777" w:rsidR="008F5849" w:rsidRPr="008564EF" w:rsidRDefault="008F5849" w:rsidP="00963B2D">
            <w:pPr>
              <w:overflowPunct w:val="0"/>
              <w:autoSpaceDE w:val="0"/>
              <w:autoSpaceDN w:val="0"/>
              <w:adjustRightInd w:val="0"/>
              <w:spacing w:after="0"/>
              <w:jc w:val="center"/>
              <w:textAlignment w:val="baseline"/>
              <w:rPr>
                <w:ins w:id="307"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BA28E3B" w14:textId="77777777" w:rsidR="008F5849" w:rsidRPr="008564EF" w:rsidRDefault="008F5849" w:rsidP="00963B2D">
            <w:pPr>
              <w:overflowPunct w:val="0"/>
              <w:autoSpaceDE w:val="0"/>
              <w:autoSpaceDN w:val="0"/>
              <w:adjustRightInd w:val="0"/>
              <w:spacing w:after="0"/>
              <w:jc w:val="center"/>
              <w:textAlignment w:val="baseline"/>
              <w:rPr>
                <w:ins w:id="308" w:author="Nokia" w:date="2025-11-06T00:35:00Z" w16du:dateUtc="2025-11-05T23:35:00Z"/>
                <w:rFonts w:ascii="Arial" w:hAnsi="Arial"/>
                <w:sz w:val="18"/>
                <w:lang w:eastAsia="zh-CN"/>
              </w:rPr>
            </w:pPr>
            <w:ins w:id="309"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66374B9E" w14:textId="77777777" w:rsidR="008F5849" w:rsidRPr="008564EF" w:rsidRDefault="008F5849" w:rsidP="00963B2D">
            <w:pPr>
              <w:overflowPunct w:val="0"/>
              <w:autoSpaceDE w:val="0"/>
              <w:autoSpaceDN w:val="0"/>
              <w:adjustRightInd w:val="0"/>
              <w:spacing w:after="0"/>
              <w:jc w:val="center"/>
              <w:textAlignment w:val="baseline"/>
              <w:rPr>
                <w:ins w:id="310" w:author="Nokia" w:date="2025-11-06T00:35:00Z" w16du:dateUtc="2025-11-05T23:35:00Z"/>
                <w:rFonts w:ascii="Arial" w:hAnsi="Arial" w:cs="v4.2.0"/>
                <w:sz w:val="18"/>
              </w:rPr>
            </w:pPr>
            <w:ins w:id="311" w:author="Nokia" w:date="2025-11-06T00:35:00Z" w16du:dateUtc="2025-11-05T23:35: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725CD299" w14:textId="77777777" w:rsidR="008F5849" w:rsidRPr="008564EF" w:rsidRDefault="008F5849" w:rsidP="00963B2D">
            <w:pPr>
              <w:overflowPunct w:val="0"/>
              <w:autoSpaceDE w:val="0"/>
              <w:autoSpaceDN w:val="0"/>
              <w:adjustRightInd w:val="0"/>
              <w:spacing w:after="0"/>
              <w:jc w:val="center"/>
              <w:textAlignment w:val="baseline"/>
              <w:rPr>
                <w:ins w:id="312" w:author="Nokia" w:date="2025-11-06T00:35:00Z" w16du:dateUtc="2025-11-05T23:35:00Z"/>
                <w:rFonts w:ascii="Arial" w:hAnsi="Arial" w:cs="v4.2.0"/>
                <w:sz w:val="18"/>
              </w:rPr>
            </w:pPr>
            <w:ins w:id="313" w:author="Nokia" w:date="2025-11-06T00:35:00Z" w16du:dateUtc="2025-11-05T23:35:00Z">
              <w:r w:rsidRPr="008564EF">
                <w:rPr>
                  <w:rFonts w:ascii="Arial" w:hAnsi="Arial"/>
                  <w:sz w:val="18"/>
                </w:rPr>
                <w:t>OP.4</w:t>
              </w:r>
            </w:ins>
          </w:p>
        </w:tc>
      </w:tr>
      <w:tr w:rsidR="008F5849" w:rsidRPr="008564EF" w14:paraId="4CE7A5C7" w14:textId="77777777" w:rsidTr="00963B2D">
        <w:trPr>
          <w:cantSplit/>
          <w:jc w:val="center"/>
          <w:ins w:id="314"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AEC7BCD" w14:textId="77777777" w:rsidR="008F5849" w:rsidRPr="008564EF" w:rsidRDefault="008F5849" w:rsidP="00963B2D">
            <w:pPr>
              <w:overflowPunct w:val="0"/>
              <w:autoSpaceDE w:val="0"/>
              <w:autoSpaceDN w:val="0"/>
              <w:adjustRightInd w:val="0"/>
              <w:spacing w:after="0"/>
              <w:textAlignment w:val="baseline"/>
              <w:rPr>
                <w:ins w:id="315" w:author="Nokia" w:date="2025-11-06T00:35:00Z" w16du:dateUtc="2025-11-05T23:35:00Z"/>
                <w:rFonts w:ascii="Arial" w:hAnsi="Arial"/>
                <w:sz w:val="18"/>
              </w:rPr>
            </w:pPr>
            <w:proofErr w:type="spellStart"/>
            <w:ins w:id="316" w:author="Nokia" w:date="2025-11-06T00:35:00Z" w16du:dateUtc="2025-11-05T23:35:00Z">
              <w:r w:rsidRPr="008564EF">
                <w:rPr>
                  <w:rFonts w:ascii="Arial" w:hAnsi="Arial"/>
                  <w:sz w:val="18"/>
                </w:rPr>
                <w:t>BW</w:t>
              </w:r>
              <w:r w:rsidRPr="008564EF">
                <w:rPr>
                  <w:rFonts w:ascii="Arial" w:hAnsi="Arial"/>
                  <w:sz w:val="18"/>
                  <w:vertAlign w:val="subscript"/>
                </w:rPr>
                <w:t>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6D565431" w14:textId="77777777" w:rsidR="008F5849" w:rsidRPr="008564EF" w:rsidRDefault="008F5849" w:rsidP="00963B2D">
            <w:pPr>
              <w:overflowPunct w:val="0"/>
              <w:autoSpaceDE w:val="0"/>
              <w:autoSpaceDN w:val="0"/>
              <w:adjustRightInd w:val="0"/>
              <w:spacing w:after="0"/>
              <w:jc w:val="center"/>
              <w:textAlignment w:val="baseline"/>
              <w:rPr>
                <w:ins w:id="317" w:author="Nokia" w:date="2025-11-06T00:35:00Z" w16du:dateUtc="2025-11-05T23:35:00Z"/>
                <w:rFonts w:ascii="Arial" w:hAnsi="Arial"/>
                <w:sz w:val="18"/>
              </w:rPr>
            </w:pPr>
            <w:ins w:id="318" w:author="Nokia" w:date="2025-11-06T00:35:00Z" w16du:dateUtc="2025-11-05T23:35: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23E8CB25" w14:textId="77777777" w:rsidR="008F5849" w:rsidRPr="008564EF" w:rsidRDefault="008F5849" w:rsidP="00963B2D">
            <w:pPr>
              <w:overflowPunct w:val="0"/>
              <w:autoSpaceDE w:val="0"/>
              <w:autoSpaceDN w:val="0"/>
              <w:adjustRightInd w:val="0"/>
              <w:spacing w:after="0"/>
              <w:jc w:val="center"/>
              <w:textAlignment w:val="baseline"/>
              <w:rPr>
                <w:ins w:id="319" w:author="Nokia" w:date="2025-11-06T00:35:00Z" w16du:dateUtc="2025-11-05T23:35:00Z"/>
                <w:rFonts w:ascii="Arial" w:hAnsi="Arial"/>
                <w:sz w:val="18"/>
                <w:lang w:eastAsia="zh-CN"/>
              </w:rPr>
            </w:pPr>
            <w:ins w:id="320" w:author="Nokia" w:date="2025-11-06T00:35:00Z" w16du:dateUtc="2025-11-05T23:35: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34C62149" w14:textId="77777777" w:rsidR="008F5849" w:rsidRPr="008564EF" w:rsidRDefault="008F5849" w:rsidP="00963B2D">
            <w:pPr>
              <w:overflowPunct w:val="0"/>
              <w:autoSpaceDE w:val="0"/>
              <w:autoSpaceDN w:val="0"/>
              <w:adjustRightInd w:val="0"/>
              <w:spacing w:after="0"/>
              <w:jc w:val="center"/>
              <w:textAlignment w:val="baseline"/>
              <w:rPr>
                <w:ins w:id="321" w:author="Nokia" w:date="2025-11-06T00:35:00Z" w16du:dateUtc="2025-11-05T23:35:00Z"/>
                <w:rFonts w:ascii="Arial" w:hAnsi="Arial"/>
                <w:sz w:val="18"/>
              </w:rPr>
            </w:pPr>
            <w:ins w:id="322"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2FF7B501" w14:textId="77777777" w:rsidR="008F5849" w:rsidRPr="008564EF" w:rsidRDefault="008F5849" w:rsidP="00963B2D">
            <w:pPr>
              <w:overflowPunct w:val="0"/>
              <w:autoSpaceDE w:val="0"/>
              <w:autoSpaceDN w:val="0"/>
              <w:adjustRightInd w:val="0"/>
              <w:spacing w:after="0"/>
              <w:jc w:val="center"/>
              <w:textAlignment w:val="baseline"/>
              <w:rPr>
                <w:ins w:id="323" w:author="Nokia" w:date="2025-11-06T00:35:00Z" w16du:dateUtc="2025-11-05T23:35:00Z"/>
                <w:rFonts w:ascii="Arial" w:hAnsi="Arial"/>
                <w:sz w:val="18"/>
              </w:rPr>
            </w:pPr>
            <w:ins w:id="324"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r>
      <w:tr w:rsidR="008F5849" w:rsidRPr="008564EF" w14:paraId="5714BDFE" w14:textId="77777777" w:rsidTr="00963B2D">
        <w:trPr>
          <w:cantSplit/>
          <w:jc w:val="center"/>
          <w:ins w:id="32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6DCFA8E5" w14:textId="77777777" w:rsidR="008F5849" w:rsidRPr="008564EF" w:rsidRDefault="008F5849" w:rsidP="00963B2D">
            <w:pPr>
              <w:overflowPunct w:val="0"/>
              <w:autoSpaceDE w:val="0"/>
              <w:autoSpaceDN w:val="0"/>
              <w:adjustRightInd w:val="0"/>
              <w:spacing w:after="0"/>
              <w:textAlignment w:val="baseline"/>
              <w:rPr>
                <w:ins w:id="326" w:author="Nokia" w:date="2025-11-06T00:35:00Z" w16du:dateUtc="2025-11-05T23:35:00Z"/>
                <w:rFonts w:ascii="Arial" w:hAnsi="Arial"/>
                <w:sz w:val="18"/>
              </w:rPr>
            </w:pPr>
            <w:ins w:id="327" w:author="Nokia" w:date="2025-11-06T00:35:00Z" w16du:dateUtc="2025-11-05T23:35: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528F3EB8" w14:textId="77777777" w:rsidR="008F5849" w:rsidRPr="008564EF" w:rsidRDefault="008F5849" w:rsidP="00963B2D">
            <w:pPr>
              <w:overflowPunct w:val="0"/>
              <w:autoSpaceDE w:val="0"/>
              <w:autoSpaceDN w:val="0"/>
              <w:adjustRightInd w:val="0"/>
              <w:spacing w:after="0"/>
              <w:jc w:val="center"/>
              <w:textAlignment w:val="baseline"/>
              <w:rPr>
                <w:ins w:id="32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C65F77A" w14:textId="77777777" w:rsidR="008F5849" w:rsidRPr="008564EF" w:rsidRDefault="008F5849" w:rsidP="00963B2D">
            <w:pPr>
              <w:overflowPunct w:val="0"/>
              <w:autoSpaceDE w:val="0"/>
              <w:autoSpaceDN w:val="0"/>
              <w:adjustRightInd w:val="0"/>
              <w:spacing w:after="0"/>
              <w:jc w:val="center"/>
              <w:textAlignment w:val="baseline"/>
              <w:rPr>
                <w:ins w:id="329" w:author="Nokia" w:date="2025-11-06T00:35:00Z" w16du:dateUtc="2025-11-05T23:35:00Z"/>
                <w:rFonts w:ascii="Arial" w:hAnsi="Arial"/>
                <w:sz w:val="18"/>
                <w:lang w:eastAsia="zh-CN"/>
              </w:rPr>
            </w:pPr>
            <w:ins w:id="330" w:author="Nokia" w:date="2025-11-06T00:35:00Z" w16du:dateUtc="2025-11-05T23:35: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4ED3ECF8" w14:textId="77777777" w:rsidR="008F5849" w:rsidRPr="008564EF" w:rsidRDefault="008F5849" w:rsidP="00963B2D">
            <w:pPr>
              <w:overflowPunct w:val="0"/>
              <w:autoSpaceDE w:val="0"/>
              <w:autoSpaceDN w:val="0"/>
              <w:adjustRightInd w:val="0"/>
              <w:spacing w:after="0"/>
              <w:jc w:val="center"/>
              <w:textAlignment w:val="baseline"/>
              <w:rPr>
                <w:ins w:id="331" w:author="Nokia" w:date="2025-11-06T00:35:00Z" w16du:dateUtc="2025-11-05T23:35:00Z"/>
                <w:rFonts w:ascii="Arial" w:hAnsi="Arial"/>
                <w:sz w:val="18"/>
              </w:rPr>
            </w:pPr>
            <w:ins w:id="332" w:author="Nokia" w:date="2025-11-06T00:35:00Z" w16du:dateUtc="2025-11-05T23:35: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3336C448" w14:textId="77777777" w:rsidR="008F5849" w:rsidRPr="008564EF" w:rsidRDefault="008F5849" w:rsidP="00963B2D">
            <w:pPr>
              <w:overflowPunct w:val="0"/>
              <w:autoSpaceDE w:val="0"/>
              <w:autoSpaceDN w:val="0"/>
              <w:adjustRightInd w:val="0"/>
              <w:spacing w:after="0"/>
              <w:jc w:val="center"/>
              <w:textAlignment w:val="baseline"/>
              <w:rPr>
                <w:ins w:id="333" w:author="Nokia" w:date="2025-11-06T00:35:00Z" w16du:dateUtc="2025-11-05T23:35:00Z"/>
                <w:rFonts w:ascii="Arial" w:hAnsi="Arial"/>
                <w:sz w:val="18"/>
              </w:rPr>
            </w:pPr>
            <w:ins w:id="334" w:author="Nokia" w:date="2025-11-06T00:35:00Z" w16du:dateUtc="2025-11-05T23:35:00Z">
              <w:r w:rsidRPr="008564EF">
                <w:rPr>
                  <w:rFonts w:ascii="Arial" w:hAnsi="Arial" w:cs="Arial"/>
                  <w:sz w:val="18"/>
                </w:rPr>
                <w:t>66</w:t>
              </w:r>
            </w:ins>
          </w:p>
        </w:tc>
      </w:tr>
      <w:tr w:rsidR="008F5849" w:rsidRPr="008564EF" w14:paraId="32B5DA8D" w14:textId="77777777" w:rsidTr="00963B2D">
        <w:trPr>
          <w:cantSplit/>
          <w:jc w:val="center"/>
          <w:ins w:id="33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51C9B02F" w14:textId="77777777" w:rsidR="008F5849" w:rsidRPr="008564EF" w:rsidRDefault="008F5849" w:rsidP="00963B2D">
            <w:pPr>
              <w:overflowPunct w:val="0"/>
              <w:autoSpaceDE w:val="0"/>
              <w:autoSpaceDN w:val="0"/>
              <w:adjustRightInd w:val="0"/>
              <w:spacing w:after="0"/>
              <w:textAlignment w:val="baseline"/>
              <w:rPr>
                <w:ins w:id="336" w:author="Nokia" w:date="2025-11-06T00:35:00Z" w16du:dateUtc="2025-11-05T23:35:00Z"/>
                <w:rFonts w:ascii="Arial" w:hAnsi="Arial"/>
                <w:sz w:val="18"/>
                <w:lang w:eastAsia="zh-CN"/>
              </w:rPr>
            </w:pPr>
            <w:ins w:id="337" w:author="Nokia" w:date="2025-11-06T00:35:00Z" w16du:dateUtc="2025-11-05T23:35: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4178DF07" w14:textId="77777777" w:rsidR="008F5849" w:rsidRPr="008564EF" w:rsidRDefault="008F5849" w:rsidP="00963B2D">
            <w:pPr>
              <w:overflowPunct w:val="0"/>
              <w:autoSpaceDE w:val="0"/>
              <w:autoSpaceDN w:val="0"/>
              <w:adjustRightInd w:val="0"/>
              <w:spacing w:after="0"/>
              <w:jc w:val="center"/>
              <w:textAlignment w:val="baseline"/>
              <w:rPr>
                <w:ins w:id="33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10F538" w14:textId="77777777" w:rsidR="008F5849" w:rsidRPr="008564EF" w:rsidRDefault="008F5849" w:rsidP="00963B2D">
            <w:pPr>
              <w:overflowPunct w:val="0"/>
              <w:autoSpaceDE w:val="0"/>
              <w:autoSpaceDN w:val="0"/>
              <w:adjustRightInd w:val="0"/>
              <w:spacing w:after="0"/>
              <w:jc w:val="center"/>
              <w:textAlignment w:val="baseline"/>
              <w:rPr>
                <w:ins w:id="339" w:author="Nokia" w:date="2025-11-06T00:35:00Z" w16du:dateUtc="2025-11-05T23:35:00Z"/>
                <w:rFonts w:ascii="Arial" w:hAnsi="Arial"/>
                <w:sz w:val="18"/>
                <w:lang w:eastAsia="zh-CN"/>
              </w:rPr>
            </w:pPr>
            <w:ins w:id="340"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69C51D8" w14:textId="77777777" w:rsidR="008F5849" w:rsidRPr="008564EF" w:rsidRDefault="008F5849" w:rsidP="00963B2D">
            <w:pPr>
              <w:overflowPunct w:val="0"/>
              <w:autoSpaceDE w:val="0"/>
              <w:autoSpaceDN w:val="0"/>
              <w:adjustRightInd w:val="0"/>
              <w:spacing w:after="0"/>
              <w:jc w:val="center"/>
              <w:textAlignment w:val="baseline"/>
              <w:rPr>
                <w:ins w:id="341" w:author="Nokia" w:date="2025-11-06T00:35:00Z" w16du:dateUtc="2025-11-05T23:35:00Z"/>
                <w:rFonts w:ascii="Arial" w:hAnsi="Arial"/>
                <w:sz w:val="18"/>
                <w:lang w:eastAsia="zh-CN"/>
              </w:rPr>
            </w:pPr>
            <w:ins w:id="342" w:author="Nokia" w:date="2025-11-06T00:35:00Z" w16du:dateUtc="2025-11-05T23:35: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35FC7F8B" w14:textId="77777777" w:rsidR="008F5849" w:rsidRPr="008564EF" w:rsidRDefault="008F5849" w:rsidP="00963B2D">
            <w:pPr>
              <w:overflowPunct w:val="0"/>
              <w:autoSpaceDE w:val="0"/>
              <w:autoSpaceDN w:val="0"/>
              <w:adjustRightInd w:val="0"/>
              <w:spacing w:after="0"/>
              <w:jc w:val="center"/>
              <w:textAlignment w:val="baseline"/>
              <w:rPr>
                <w:ins w:id="343" w:author="Nokia" w:date="2025-11-06T00:35:00Z" w16du:dateUtc="2025-11-05T23:35:00Z"/>
                <w:rFonts w:ascii="Arial" w:hAnsi="Arial"/>
                <w:sz w:val="18"/>
              </w:rPr>
            </w:pPr>
            <w:ins w:id="344" w:author="Nokia" w:date="2025-11-06T00:35:00Z" w16du:dateUtc="2025-11-05T23:35:00Z">
              <w:r w:rsidRPr="008564EF">
                <w:rPr>
                  <w:rFonts w:ascii="Arial" w:hAnsi="Arial"/>
                  <w:sz w:val="18"/>
                  <w:lang w:eastAsia="zh-CN"/>
                </w:rPr>
                <w:t>DLBWP.0.1</w:t>
              </w:r>
            </w:ins>
          </w:p>
        </w:tc>
      </w:tr>
      <w:tr w:rsidR="008F5849" w:rsidRPr="008564EF" w14:paraId="4650ACA4" w14:textId="77777777" w:rsidTr="00963B2D">
        <w:trPr>
          <w:cantSplit/>
          <w:jc w:val="center"/>
          <w:ins w:id="34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058E3203" w14:textId="77777777" w:rsidR="008F5849" w:rsidRPr="008564EF" w:rsidRDefault="008F5849" w:rsidP="00963B2D">
            <w:pPr>
              <w:overflowPunct w:val="0"/>
              <w:autoSpaceDE w:val="0"/>
              <w:autoSpaceDN w:val="0"/>
              <w:adjustRightInd w:val="0"/>
              <w:spacing w:after="0"/>
              <w:textAlignment w:val="baseline"/>
              <w:rPr>
                <w:ins w:id="346" w:author="Nokia" w:date="2025-11-06T00:35:00Z" w16du:dateUtc="2025-11-05T23:35:00Z"/>
                <w:rFonts w:ascii="Arial" w:hAnsi="Arial"/>
                <w:sz w:val="18"/>
                <w:lang w:eastAsia="zh-CN"/>
              </w:rPr>
            </w:pPr>
            <w:ins w:id="347" w:author="Nokia" w:date="2025-11-06T00:35:00Z" w16du:dateUtc="2025-11-05T23:35: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3B2147F3" w14:textId="77777777" w:rsidR="008F5849" w:rsidRPr="008564EF" w:rsidRDefault="008F5849" w:rsidP="00963B2D">
            <w:pPr>
              <w:overflowPunct w:val="0"/>
              <w:autoSpaceDE w:val="0"/>
              <w:autoSpaceDN w:val="0"/>
              <w:adjustRightInd w:val="0"/>
              <w:spacing w:after="0"/>
              <w:jc w:val="center"/>
              <w:textAlignment w:val="baseline"/>
              <w:rPr>
                <w:ins w:id="34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D20B39" w14:textId="77777777" w:rsidR="008F5849" w:rsidRPr="008564EF" w:rsidRDefault="008F5849" w:rsidP="00963B2D">
            <w:pPr>
              <w:overflowPunct w:val="0"/>
              <w:autoSpaceDE w:val="0"/>
              <w:autoSpaceDN w:val="0"/>
              <w:adjustRightInd w:val="0"/>
              <w:spacing w:after="0"/>
              <w:jc w:val="center"/>
              <w:textAlignment w:val="baseline"/>
              <w:rPr>
                <w:ins w:id="349" w:author="Nokia" w:date="2025-11-06T00:35:00Z" w16du:dateUtc="2025-11-05T23:35:00Z"/>
                <w:rFonts w:ascii="Arial" w:hAnsi="Arial"/>
                <w:sz w:val="18"/>
                <w:lang w:eastAsia="zh-CN"/>
              </w:rPr>
            </w:pPr>
            <w:ins w:id="350"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3054A4C" w14:textId="77777777" w:rsidR="008F5849" w:rsidRPr="008564EF" w:rsidRDefault="008F5849" w:rsidP="00963B2D">
            <w:pPr>
              <w:overflowPunct w:val="0"/>
              <w:autoSpaceDE w:val="0"/>
              <w:autoSpaceDN w:val="0"/>
              <w:adjustRightInd w:val="0"/>
              <w:spacing w:after="0"/>
              <w:jc w:val="center"/>
              <w:textAlignment w:val="baseline"/>
              <w:rPr>
                <w:ins w:id="351" w:author="Nokia" w:date="2025-11-06T00:35:00Z" w16du:dateUtc="2025-11-05T23:35:00Z"/>
                <w:rFonts w:ascii="Arial" w:hAnsi="Arial"/>
                <w:sz w:val="18"/>
                <w:lang w:eastAsia="zh-CN"/>
              </w:rPr>
            </w:pPr>
            <w:ins w:id="352" w:author="Nokia" w:date="2025-11-06T00:35:00Z" w16du:dateUtc="2025-11-05T23:35: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3D000F1D" w14:textId="77777777" w:rsidR="008F5849" w:rsidRPr="008564EF" w:rsidRDefault="008F5849" w:rsidP="00963B2D">
            <w:pPr>
              <w:overflowPunct w:val="0"/>
              <w:autoSpaceDE w:val="0"/>
              <w:autoSpaceDN w:val="0"/>
              <w:adjustRightInd w:val="0"/>
              <w:spacing w:after="0"/>
              <w:jc w:val="center"/>
              <w:textAlignment w:val="baseline"/>
              <w:rPr>
                <w:ins w:id="353" w:author="Nokia" w:date="2025-11-06T00:35:00Z" w16du:dateUtc="2025-11-05T23:35:00Z"/>
                <w:rFonts w:ascii="Arial" w:hAnsi="Arial"/>
                <w:sz w:val="18"/>
                <w:lang w:eastAsia="zh-CN"/>
              </w:rPr>
            </w:pPr>
            <w:ins w:id="354" w:author="Nokia" w:date="2025-11-06T00:35:00Z" w16du:dateUtc="2025-11-05T23:35:00Z">
              <w:r w:rsidRPr="008564EF">
                <w:rPr>
                  <w:rFonts w:ascii="Arial" w:hAnsi="Arial"/>
                  <w:sz w:val="18"/>
                  <w:lang w:eastAsia="zh-CN"/>
                </w:rPr>
                <w:t>ULBWP.0.1</w:t>
              </w:r>
            </w:ins>
          </w:p>
        </w:tc>
      </w:tr>
      <w:tr w:rsidR="008F5849" w:rsidRPr="008564EF" w14:paraId="1DCDFD9B" w14:textId="77777777" w:rsidTr="00963B2D">
        <w:trPr>
          <w:cantSplit/>
          <w:jc w:val="center"/>
          <w:ins w:id="35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1FFBF901" w14:textId="77777777" w:rsidR="008F5849" w:rsidRPr="008564EF" w:rsidRDefault="008F5849" w:rsidP="00963B2D">
            <w:pPr>
              <w:overflowPunct w:val="0"/>
              <w:autoSpaceDE w:val="0"/>
              <w:autoSpaceDN w:val="0"/>
              <w:adjustRightInd w:val="0"/>
              <w:spacing w:after="0"/>
              <w:textAlignment w:val="baseline"/>
              <w:rPr>
                <w:ins w:id="356" w:author="Nokia" w:date="2025-11-06T00:35:00Z" w16du:dateUtc="2025-11-05T23:35:00Z"/>
                <w:rFonts w:ascii="Arial" w:hAnsi="Arial"/>
                <w:sz w:val="18"/>
                <w:lang w:eastAsia="zh-CN"/>
              </w:rPr>
            </w:pPr>
            <w:ins w:id="357" w:author="Nokia" w:date="2025-11-06T00:35:00Z" w16du:dateUtc="2025-11-05T23:35:00Z">
              <w:r w:rsidRPr="008564EF">
                <w:rPr>
                  <w:rFonts w:ascii="Arial" w:hAnsi="Arial"/>
                  <w:sz w:val="18"/>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208C64A5" w14:textId="77777777" w:rsidR="008F5849" w:rsidRPr="008564EF" w:rsidRDefault="008F5849" w:rsidP="00963B2D">
            <w:pPr>
              <w:overflowPunct w:val="0"/>
              <w:autoSpaceDE w:val="0"/>
              <w:autoSpaceDN w:val="0"/>
              <w:adjustRightInd w:val="0"/>
              <w:spacing w:after="0"/>
              <w:jc w:val="center"/>
              <w:textAlignment w:val="baseline"/>
              <w:rPr>
                <w:ins w:id="358"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4FDDA25" w14:textId="77777777" w:rsidR="008F5849" w:rsidRPr="008564EF" w:rsidRDefault="008F5849" w:rsidP="00963B2D">
            <w:pPr>
              <w:overflowPunct w:val="0"/>
              <w:autoSpaceDE w:val="0"/>
              <w:autoSpaceDN w:val="0"/>
              <w:adjustRightInd w:val="0"/>
              <w:spacing w:after="0"/>
              <w:jc w:val="center"/>
              <w:textAlignment w:val="baseline"/>
              <w:rPr>
                <w:ins w:id="359" w:author="Nokia" w:date="2025-11-06T00:35:00Z" w16du:dateUtc="2025-11-05T23:35:00Z"/>
                <w:rFonts w:ascii="Arial" w:hAnsi="Arial"/>
                <w:sz w:val="18"/>
                <w:lang w:eastAsia="zh-CN"/>
              </w:rPr>
            </w:pPr>
            <w:ins w:id="360"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9A68CDD" w14:textId="77777777" w:rsidR="008F5849" w:rsidRPr="008564EF" w:rsidRDefault="008F5849" w:rsidP="00963B2D">
            <w:pPr>
              <w:overflowPunct w:val="0"/>
              <w:autoSpaceDE w:val="0"/>
              <w:autoSpaceDN w:val="0"/>
              <w:adjustRightInd w:val="0"/>
              <w:spacing w:after="0"/>
              <w:jc w:val="center"/>
              <w:textAlignment w:val="baseline"/>
              <w:rPr>
                <w:ins w:id="361" w:author="Nokia" w:date="2025-11-06T00:35:00Z" w16du:dateUtc="2025-11-05T23:35:00Z"/>
                <w:rFonts w:ascii="Arial" w:hAnsi="Arial"/>
                <w:sz w:val="18"/>
                <w:lang w:eastAsia="zh-CN"/>
              </w:rPr>
            </w:pPr>
            <w:ins w:id="362" w:author="Nokia" w:date="2025-11-06T00:35:00Z" w16du:dateUtc="2025-11-05T23:35:00Z">
              <w:r w:rsidRPr="008564EF">
                <w:rPr>
                  <w:rFonts w:ascii="Arial" w:hAnsi="Arial"/>
                  <w:sz w:val="18"/>
                  <w:lang w:eastAsia="zh-CN"/>
                </w:rPr>
                <w:t>SSB</w:t>
              </w:r>
            </w:ins>
          </w:p>
        </w:tc>
        <w:tc>
          <w:tcPr>
            <w:tcW w:w="1111" w:type="pct"/>
            <w:tcBorders>
              <w:top w:val="single" w:sz="4" w:space="0" w:color="auto"/>
              <w:left w:val="single" w:sz="4" w:space="0" w:color="auto"/>
              <w:bottom w:val="single" w:sz="4" w:space="0" w:color="auto"/>
              <w:right w:val="single" w:sz="4" w:space="0" w:color="auto"/>
            </w:tcBorders>
            <w:hideMark/>
          </w:tcPr>
          <w:p w14:paraId="6576E8CD" w14:textId="77777777" w:rsidR="008F5849" w:rsidRPr="008564EF" w:rsidRDefault="008F5849" w:rsidP="00963B2D">
            <w:pPr>
              <w:overflowPunct w:val="0"/>
              <w:autoSpaceDE w:val="0"/>
              <w:autoSpaceDN w:val="0"/>
              <w:adjustRightInd w:val="0"/>
              <w:spacing w:after="0"/>
              <w:jc w:val="center"/>
              <w:textAlignment w:val="baseline"/>
              <w:rPr>
                <w:ins w:id="363" w:author="Nokia" w:date="2025-11-06T00:35:00Z" w16du:dateUtc="2025-11-05T23:35:00Z"/>
                <w:rFonts w:ascii="Arial" w:hAnsi="Arial"/>
                <w:sz w:val="18"/>
                <w:lang w:eastAsia="zh-CN"/>
              </w:rPr>
            </w:pPr>
            <w:ins w:id="364" w:author="Nokia" w:date="2025-11-06T00:35:00Z" w16du:dateUtc="2025-11-05T23:35:00Z">
              <w:r w:rsidRPr="008564EF">
                <w:rPr>
                  <w:rFonts w:ascii="Arial" w:hAnsi="Arial"/>
                  <w:sz w:val="18"/>
                  <w:lang w:eastAsia="zh-CN"/>
                </w:rPr>
                <w:t>SSB</w:t>
              </w:r>
            </w:ins>
          </w:p>
        </w:tc>
      </w:tr>
      <w:tr w:rsidR="008F5849" w:rsidRPr="008564EF" w14:paraId="25B5DE00" w14:textId="77777777" w:rsidTr="00963B2D">
        <w:trPr>
          <w:cantSplit/>
          <w:jc w:val="center"/>
          <w:ins w:id="365" w:author="Nokia" w:date="2025-11-06T00:35:00Z"/>
        </w:trPr>
        <w:tc>
          <w:tcPr>
            <w:tcW w:w="1468" w:type="pct"/>
            <w:tcBorders>
              <w:top w:val="single" w:sz="4" w:space="0" w:color="auto"/>
              <w:left w:val="single" w:sz="4" w:space="0" w:color="auto"/>
              <w:bottom w:val="nil"/>
              <w:right w:val="single" w:sz="4" w:space="0" w:color="auto"/>
            </w:tcBorders>
            <w:hideMark/>
          </w:tcPr>
          <w:p w14:paraId="0286E3D3" w14:textId="77777777" w:rsidR="008F5849" w:rsidRPr="008564EF" w:rsidRDefault="008F5849" w:rsidP="00963B2D">
            <w:pPr>
              <w:overflowPunct w:val="0"/>
              <w:autoSpaceDE w:val="0"/>
              <w:autoSpaceDN w:val="0"/>
              <w:adjustRightInd w:val="0"/>
              <w:spacing w:after="0"/>
              <w:textAlignment w:val="baseline"/>
              <w:rPr>
                <w:ins w:id="366" w:author="Nokia" w:date="2025-11-06T00:35:00Z" w16du:dateUtc="2025-11-05T23:35:00Z"/>
                <w:rFonts w:ascii="Arial" w:hAnsi="Arial"/>
                <w:sz w:val="18"/>
              </w:rPr>
            </w:pPr>
            <w:proofErr w:type="spellStart"/>
            <w:ins w:id="367" w:author="Nokia" w:date="2025-11-06T00:35:00Z" w16du:dateUtc="2025-11-05T23:35:00Z">
              <w:r w:rsidRPr="008564EF">
                <w:rPr>
                  <w:rFonts w:ascii="Arial" w:hAnsi="Arial"/>
                  <w:sz w:val="18"/>
                </w:rPr>
                <w:t>Qrxlevmin</w:t>
              </w:r>
              <w:proofErr w:type="spellEnd"/>
            </w:ins>
          </w:p>
        </w:tc>
        <w:tc>
          <w:tcPr>
            <w:tcW w:w="691" w:type="pct"/>
            <w:tcBorders>
              <w:top w:val="single" w:sz="4" w:space="0" w:color="auto"/>
              <w:left w:val="single" w:sz="4" w:space="0" w:color="auto"/>
              <w:bottom w:val="nil"/>
              <w:right w:val="single" w:sz="4" w:space="0" w:color="auto"/>
            </w:tcBorders>
            <w:hideMark/>
          </w:tcPr>
          <w:p w14:paraId="0BDED831" w14:textId="77777777" w:rsidR="008F5849" w:rsidRPr="008564EF" w:rsidRDefault="008F5849" w:rsidP="00963B2D">
            <w:pPr>
              <w:overflowPunct w:val="0"/>
              <w:autoSpaceDE w:val="0"/>
              <w:autoSpaceDN w:val="0"/>
              <w:adjustRightInd w:val="0"/>
              <w:spacing w:after="0"/>
              <w:jc w:val="center"/>
              <w:textAlignment w:val="baseline"/>
              <w:rPr>
                <w:ins w:id="368" w:author="Nokia" w:date="2025-11-06T00:35:00Z" w16du:dateUtc="2025-11-05T23:35:00Z"/>
                <w:rFonts w:ascii="Arial" w:hAnsi="Arial"/>
                <w:sz w:val="18"/>
              </w:rPr>
            </w:pPr>
            <w:ins w:id="369"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7F188EAA" w14:textId="77777777" w:rsidR="008F5849" w:rsidRPr="008564EF" w:rsidRDefault="008F5849" w:rsidP="00963B2D">
            <w:pPr>
              <w:overflowPunct w:val="0"/>
              <w:autoSpaceDE w:val="0"/>
              <w:autoSpaceDN w:val="0"/>
              <w:adjustRightInd w:val="0"/>
              <w:spacing w:after="0"/>
              <w:jc w:val="center"/>
              <w:textAlignment w:val="baseline"/>
              <w:rPr>
                <w:ins w:id="370" w:author="Nokia" w:date="2025-11-06T00:35:00Z" w16du:dateUtc="2025-11-05T23:35:00Z"/>
                <w:rFonts w:ascii="Arial" w:hAnsi="Arial" w:cs="v4.2.0"/>
                <w:sz w:val="18"/>
              </w:rPr>
            </w:pPr>
            <w:ins w:id="371" w:author="Nokia" w:date="2025-11-06T00:35:00Z" w16du:dateUtc="2025-11-05T23:35: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C260FCC" w14:textId="77777777" w:rsidR="008F5849" w:rsidRPr="008564EF" w:rsidRDefault="008F5849" w:rsidP="00963B2D">
            <w:pPr>
              <w:overflowPunct w:val="0"/>
              <w:autoSpaceDE w:val="0"/>
              <w:autoSpaceDN w:val="0"/>
              <w:adjustRightInd w:val="0"/>
              <w:spacing w:after="0"/>
              <w:jc w:val="center"/>
              <w:textAlignment w:val="baseline"/>
              <w:rPr>
                <w:ins w:id="372" w:author="Nokia" w:date="2025-11-06T00:35:00Z" w16du:dateUtc="2025-11-05T23:35:00Z"/>
                <w:rFonts w:ascii="Arial" w:hAnsi="Arial" w:cs="Arial"/>
                <w:sz w:val="18"/>
                <w:szCs w:val="18"/>
              </w:rPr>
            </w:pPr>
            <w:ins w:id="373" w:author="Nokia" w:date="2025-11-06T00:35:00Z" w16du:dateUtc="2025-11-05T23:35: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0B39065D" w14:textId="77777777" w:rsidR="008F5849" w:rsidRPr="008564EF" w:rsidRDefault="008F5849" w:rsidP="00963B2D">
            <w:pPr>
              <w:overflowPunct w:val="0"/>
              <w:autoSpaceDE w:val="0"/>
              <w:autoSpaceDN w:val="0"/>
              <w:adjustRightInd w:val="0"/>
              <w:spacing w:after="0"/>
              <w:jc w:val="center"/>
              <w:textAlignment w:val="baseline"/>
              <w:rPr>
                <w:ins w:id="374" w:author="Nokia" w:date="2025-11-06T00:35:00Z" w16du:dateUtc="2025-11-05T23:35:00Z"/>
                <w:rFonts w:ascii="Arial" w:hAnsi="Arial" w:cs="Arial"/>
                <w:sz w:val="18"/>
                <w:szCs w:val="18"/>
              </w:rPr>
            </w:pPr>
            <w:ins w:id="375" w:author="Nokia" w:date="2025-11-06T00:35:00Z" w16du:dateUtc="2025-11-05T23:35:00Z">
              <w:r w:rsidRPr="00773CCE">
                <w:rPr>
                  <w:rFonts w:ascii="Arial" w:hAnsi="Arial" w:cs="Arial"/>
                  <w:sz w:val="18"/>
                  <w:szCs w:val="18"/>
                  <w:lang w:eastAsia="zh-CN"/>
                </w:rPr>
                <w:t>-138</w:t>
              </w:r>
            </w:ins>
          </w:p>
        </w:tc>
      </w:tr>
      <w:tr w:rsidR="008F5849" w:rsidRPr="008564EF" w14:paraId="6C3461EA" w14:textId="77777777" w:rsidTr="00963B2D">
        <w:trPr>
          <w:cantSplit/>
          <w:jc w:val="center"/>
          <w:ins w:id="376" w:author="Nokia" w:date="2025-11-06T00:35:00Z"/>
        </w:trPr>
        <w:tc>
          <w:tcPr>
            <w:tcW w:w="1468" w:type="pct"/>
            <w:tcBorders>
              <w:top w:val="nil"/>
              <w:left w:val="single" w:sz="4" w:space="0" w:color="auto"/>
              <w:bottom w:val="single" w:sz="4" w:space="0" w:color="auto"/>
              <w:right w:val="single" w:sz="4" w:space="0" w:color="auto"/>
            </w:tcBorders>
          </w:tcPr>
          <w:p w14:paraId="4D127307" w14:textId="77777777" w:rsidR="008F5849" w:rsidRPr="008564EF" w:rsidRDefault="008F5849" w:rsidP="00963B2D">
            <w:pPr>
              <w:overflowPunct w:val="0"/>
              <w:autoSpaceDE w:val="0"/>
              <w:autoSpaceDN w:val="0"/>
              <w:adjustRightInd w:val="0"/>
              <w:spacing w:after="0"/>
              <w:textAlignment w:val="baseline"/>
              <w:rPr>
                <w:ins w:id="377"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57D3A2E4" w14:textId="77777777" w:rsidR="008F5849" w:rsidRPr="008564EF" w:rsidRDefault="008F5849" w:rsidP="00963B2D">
            <w:pPr>
              <w:overflowPunct w:val="0"/>
              <w:autoSpaceDE w:val="0"/>
              <w:autoSpaceDN w:val="0"/>
              <w:adjustRightInd w:val="0"/>
              <w:spacing w:after="0"/>
              <w:jc w:val="center"/>
              <w:textAlignment w:val="baseline"/>
              <w:rPr>
                <w:ins w:id="378"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6D1CEC60" w14:textId="77777777" w:rsidR="008F5849" w:rsidRPr="008564EF" w:rsidRDefault="008F5849" w:rsidP="00963B2D">
            <w:pPr>
              <w:overflowPunct w:val="0"/>
              <w:autoSpaceDE w:val="0"/>
              <w:autoSpaceDN w:val="0"/>
              <w:adjustRightInd w:val="0"/>
              <w:spacing w:after="0"/>
              <w:jc w:val="center"/>
              <w:textAlignment w:val="baseline"/>
              <w:rPr>
                <w:ins w:id="379" w:author="Nokia" w:date="2025-11-06T00:35:00Z" w16du:dateUtc="2025-11-05T23:35:00Z"/>
                <w:rFonts w:ascii="Arial" w:hAnsi="Arial"/>
                <w:sz w:val="18"/>
                <w:lang w:eastAsia="zh-CN"/>
              </w:rPr>
            </w:pPr>
            <w:ins w:id="380" w:author="Nokia" w:date="2025-11-06T00:35:00Z" w16du:dateUtc="2025-11-05T23:35: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9A52021" w14:textId="77777777" w:rsidR="008F5849" w:rsidRPr="008564EF" w:rsidRDefault="008F5849" w:rsidP="00963B2D">
            <w:pPr>
              <w:overflowPunct w:val="0"/>
              <w:autoSpaceDE w:val="0"/>
              <w:autoSpaceDN w:val="0"/>
              <w:adjustRightInd w:val="0"/>
              <w:spacing w:after="0"/>
              <w:jc w:val="center"/>
              <w:textAlignment w:val="baseline"/>
              <w:rPr>
                <w:ins w:id="381" w:author="Nokia" w:date="2025-11-06T00:35:00Z" w16du:dateUtc="2025-11-05T23:35:00Z"/>
                <w:rFonts w:ascii="Arial" w:hAnsi="Arial" w:cs="Arial"/>
                <w:sz w:val="18"/>
                <w:szCs w:val="18"/>
                <w:lang w:eastAsia="zh-CN"/>
              </w:rPr>
            </w:pPr>
            <w:ins w:id="382" w:author="Nokia" w:date="2025-11-06T00:35:00Z" w16du:dateUtc="2025-11-05T23:35: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ECE5234" w14:textId="77777777" w:rsidR="008F5849" w:rsidRPr="008564EF" w:rsidRDefault="008F5849" w:rsidP="00963B2D">
            <w:pPr>
              <w:overflowPunct w:val="0"/>
              <w:autoSpaceDE w:val="0"/>
              <w:autoSpaceDN w:val="0"/>
              <w:adjustRightInd w:val="0"/>
              <w:spacing w:after="0"/>
              <w:jc w:val="center"/>
              <w:textAlignment w:val="baseline"/>
              <w:rPr>
                <w:ins w:id="383" w:author="Nokia" w:date="2025-11-06T00:35:00Z" w16du:dateUtc="2025-11-05T23:35:00Z"/>
                <w:rFonts w:ascii="Arial" w:hAnsi="Arial" w:cs="Arial"/>
                <w:sz w:val="18"/>
                <w:szCs w:val="18"/>
                <w:lang w:eastAsia="zh-CN"/>
              </w:rPr>
            </w:pPr>
            <w:ins w:id="384" w:author="Nokia" w:date="2025-11-06T00:35:00Z" w16du:dateUtc="2025-11-05T23:35:00Z">
              <w:r w:rsidRPr="00773CCE">
                <w:rPr>
                  <w:rFonts w:ascii="Arial" w:hAnsi="Arial" w:cs="Arial"/>
                  <w:sz w:val="18"/>
                  <w:szCs w:val="18"/>
                  <w:lang w:eastAsia="zh-CN"/>
                </w:rPr>
                <w:t>-135</w:t>
              </w:r>
            </w:ins>
          </w:p>
        </w:tc>
      </w:tr>
      <w:tr w:rsidR="008F5849" w:rsidRPr="008564EF" w14:paraId="31D54577" w14:textId="77777777" w:rsidTr="00963B2D">
        <w:trPr>
          <w:cantSplit/>
          <w:jc w:val="center"/>
          <w:ins w:id="38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09D43B9" w14:textId="77777777" w:rsidR="008F5849" w:rsidRPr="008564EF" w:rsidRDefault="008F5849" w:rsidP="00963B2D">
            <w:pPr>
              <w:overflowPunct w:val="0"/>
              <w:autoSpaceDE w:val="0"/>
              <w:autoSpaceDN w:val="0"/>
              <w:adjustRightInd w:val="0"/>
              <w:spacing w:after="0"/>
              <w:textAlignment w:val="baseline"/>
              <w:rPr>
                <w:ins w:id="386" w:author="Nokia" w:date="2025-11-06T00:35:00Z" w16du:dateUtc="2025-11-05T23:35:00Z"/>
                <w:rFonts w:ascii="Arial" w:hAnsi="Arial"/>
                <w:sz w:val="18"/>
              </w:rPr>
            </w:pPr>
            <w:proofErr w:type="spellStart"/>
            <w:ins w:id="387" w:author="Nokia" w:date="2025-11-06T00:35:00Z" w16du:dateUtc="2025-11-05T23:35:00Z">
              <w:r w:rsidRPr="008564EF">
                <w:rPr>
                  <w:rFonts w:ascii="Arial" w:hAnsi="Arial"/>
                  <w:sz w:val="18"/>
                </w:rPr>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C3BD179" w14:textId="77777777" w:rsidR="008F5849" w:rsidRPr="008564EF" w:rsidRDefault="008F5849" w:rsidP="00963B2D">
            <w:pPr>
              <w:overflowPunct w:val="0"/>
              <w:autoSpaceDE w:val="0"/>
              <w:autoSpaceDN w:val="0"/>
              <w:adjustRightInd w:val="0"/>
              <w:spacing w:after="0"/>
              <w:jc w:val="center"/>
              <w:textAlignment w:val="baseline"/>
              <w:rPr>
                <w:ins w:id="388" w:author="Nokia" w:date="2025-11-06T00:35:00Z" w16du:dateUtc="2025-11-05T23:35:00Z"/>
                <w:rFonts w:ascii="Arial" w:hAnsi="Arial"/>
                <w:sz w:val="18"/>
              </w:rPr>
            </w:pPr>
            <w:ins w:id="389"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3DDFCA73" w14:textId="77777777" w:rsidR="008F5849" w:rsidRPr="008564EF" w:rsidRDefault="008F5849" w:rsidP="00963B2D">
            <w:pPr>
              <w:overflowPunct w:val="0"/>
              <w:autoSpaceDE w:val="0"/>
              <w:autoSpaceDN w:val="0"/>
              <w:adjustRightInd w:val="0"/>
              <w:spacing w:after="0"/>
              <w:jc w:val="center"/>
              <w:textAlignment w:val="baseline"/>
              <w:rPr>
                <w:ins w:id="390" w:author="Nokia" w:date="2025-11-06T00:35:00Z" w16du:dateUtc="2025-11-05T23:35:00Z"/>
                <w:rFonts w:ascii="Arial" w:hAnsi="Arial" w:cs="v4.2.0"/>
                <w:sz w:val="18"/>
              </w:rPr>
            </w:pPr>
            <w:ins w:id="391"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D668028" w14:textId="77777777" w:rsidR="008F5849" w:rsidRPr="008564EF" w:rsidRDefault="008F5849" w:rsidP="00963B2D">
            <w:pPr>
              <w:overflowPunct w:val="0"/>
              <w:autoSpaceDE w:val="0"/>
              <w:autoSpaceDN w:val="0"/>
              <w:adjustRightInd w:val="0"/>
              <w:spacing w:after="0"/>
              <w:jc w:val="center"/>
              <w:textAlignment w:val="baseline"/>
              <w:rPr>
                <w:ins w:id="392" w:author="Nokia" w:date="2025-11-06T00:35:00Z" w16du:dateUtc="2025-11-05T23:35:00Z"/>
                <w:rFonts w:ascii="Arial" w:hAnsi="Arial"/>
                <w:sz w:val="18"/>
              </w:rPr>
            </w:pPr>
            <w:ins w:id="393" w:author="Nokia" w:date="2025-11-06T00:35:00Z" w16du:dateUtc="2025-11-05T23:35: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704F6B53" w14:textId="77777777" w:rsidR="008F5849" w:rsidRPr="008564EF" w:rsidRDefault="008F5849" w:rsidP="00963B2D">
            <w:pPr>
              <w:overflowPunct w:val="0"/>
              <w:autoSpaceDE w:val="0"/>
              <w:autoSpaceDN w:val="0"/>
              <w:adjustRightInd w:val="0"/>
              <w:spacing w:after="0"/>
              <w:jc w:val="center"/>
              <w:textAlignment w:val="baseline"/>
              <w:rPr>
                <w:ins w:id="394" w:author="Nokia" w:date="2025-11-06T00:35:00Z" w16du:dateUtc="2025-11-05T23:35:00Z"/>
                <w:rFonts w:ascii="Arial" w:hAnsi="Arial"/>
                <w:sz w:val="18"/>
              </w:rPr>
            </w:pPr>
            <w:ins w:id="395" w:author="Nokia" w:date="2025-11-06T00:35:00Z" w16du:dateUtc="2025-11-05T23:35:00Z">
              <w:r w:rsidRPr="008564EF">
                <w:rPr>
                  <w:rFonts w:ascii="Arial" w:hAnsi="Arial" w:cs="v4.2.0"/>
                  <w:sz w:val="18"/>
                </w:rPr>
                <w:t>0</w:t>
              </w:r>
            </w:ins>
          </w:p>
        </w:tc>
      </w:tr>
      <w:tr w:rsidR="008F5849" w:rsidRPr="008564EF" w14:paraId="6A1BE6A6" w14:textId="77777777" w:rsidTr="00963B2D">
        <w:trPr>
          <w:cantSplit/>
          <w:jc w:val="center"/>
          <w:ins w:id="396"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5DD6B8E0" w14:textId="77777777" w:rsidR="008F5849" w:rsidRPr="008564EF" w:rsidRDefault="008F5849" w:rsidP="00963B2D">
            <w:pPr>
              <w:overflowPunct w:val="0"/>
              <w:autoSpaceDE w:val="0"/>
              <w:autoSpaceDN w:val="0"/>
              <w:adjustRightInd w:val="0"/>
              <w:spacing w:after="0"/>
              <w:textAlignment w:val="baseline"/>
              <w:rPr>
                <w:ins w:id="397" w:author="Nokia" w:date="2025-11-06T00:35:00Z" w16du:dateUtc="2025-11-05T23:35:00Z"/>
                <w:rFonts w:ascii="Arial" w:hAnsi="Arial"/>
                <w:sz w:val="18"/>
              </w:rPr>
            </w:pPr>
            <w:proofErr w:type="spellStart"/>
            <w:ins w:id="398" w:author="Nokia" w:date="2025-11-06T00:35:00Z" w16du:dateUtc="2025-11-05T23:35:00Z">
              <w:r w:rsidRPr="008564EF">
                <w:rPr>
                  <w:rFonts w:ascii="Arial" w:hAnsi="Arial"/>
                  <w:sz w:val="18"/>
                </w:rPr>
                <w:t>Qhyst</w:t>
              </w:r>
              <w:r w:rsidRPr="008564EF">
                <w:rPr>
                  <w:rFonts w:ascii="Arial" w:hAnsi="Arial"/>
                  <w:sz w:val="18"/>
                  <w:vertAlign w:val="subscript"/>
                </w:rPr>
                <w: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17F50A1" w14:textId="77777777" w:rsidR="008F5849" w:rsidRPr="008564EF" w:rsidRDefault="008F5849" w:rsidP="00963B2D">
            <w:pPr>
              <w:overflowPunct w:val="0"/>
              <w:autoSpaceDE w:val="0"/>
              <w:autoSpaceDN w:val="0"/>
              <w:adjustRightInd w:val="0"/>
              <w:spacing w:after="0"/>
              <w:jc w:val="center"/>
              <w:textAlignment w:val="baseline"/>
              <w:rPr>
                <w:ins w:id="399" w:author="Nokia" w:date="2025-11-06T00:35:00Z" w16du:dateUtc="2025-11-05T23:35:00Z"/>
                <w:rFonts w:ascii="Arial" w:hAnsi="Arial"/>
                <w:sz w:val="18"/>
              </w:rPr>
            </w:pPr>
            <w:ins w:id="400"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C44EF80" w14:textId="77777777" w:rsidR="008F5849" w:rsidRPr="008564EF" w:rsidRDefault="008F5849" w:rsidP="00963B2D">
            <w:pPr>
              <w:overflowPunct w:val="0"/>
              <w:autoSpaceDE w:val="0"/>
              <w:autoSpaceDN w:val="0"/>
              <w:adjustRightInd w:val="0"/>
              <w:spacing w:after="0"/>
              <w:jc w:val="center"/>
              <w:textAlignment w:val="baseline"/>
              <w:rPr>
                <w:ins w:id="401" w:author="Nokia" w:date="2025-11-06T00:35:00Z" w16du:dateUtc="2025-11-05T23:35:00Z"/>
                <w:rFonts w:ascii="Arial" w:hAnsi="Arial" w:cs="v4.2.0"/>
                <w:sz w:val="18"/>
              </w:rPr>
            </w:pPr>
            <w:ins w:id="402"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BA4F87C" w14:textId="77777777" w:rsidR="008F5849" w:rsidRPr="008564EF" w:rsidRDefault="008F5849" w:rsidP="00963B2D">
            <w:pPr>
              <w:overflowPunct w:val="0"/>
              <w:autoSpaceDE w:val="0"/>
              <w:autoSpaceDN w:val="0"/>
              <w:adjustRightInd w:val="0"/>
              <w:spacing w:after="0"/>
              <w:jc w:val="center"/>
              <w:textAlignment w:val="baseline"/>
              <w:rPr>
                <w:ins w:id="403" w:author="Nokia" w:date="2025-11-06T00:35:00Z" w16du:dateUtc="2025-11-05T23:35:00Z"/>
                <w:rFonts w:ascii="Arial" w:hAnsi="Arial"/>
                <w:sz w:val="18"/>
              </w:rPr>
            </w:pPr>
            <w:ins w:id="404" w:author="Nokia" w:date="2025-11-06T00:35:00Z" w16du:dateUtc="2025-11-05T23:35: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62DD97F8" w14:textId="77777777" w:rsidR="008F5849" w:rsidRPr="008564EF" w:rsidRDefault="008F5849" w:rsidP="00963B2D">
            <w:pPr>
              <w:overflowPunct w:val="0"/>
              <w:autoSpaceDE w:val="0"/>
              <w:autoSpaceDN w:val="0"/>
              <w:adjustRightInd w:val="0"/>
              <w:spacing w:after="0"/>
              <w:jc w:val="center"/>
              <w:textAlignment w:val="baseline"/>
              <w:rPr>
                <w:ins w:id="405" w:author="Nokia" w:date="2025-11-06T00:35:00Z" w16du:dateUtc="2025-11-05T23:35:00Z"/>
                <w:rFonts w:ascii="Arial" w:hAnsi="Arial"/>
                <w:sz w:val="18"/>
              </w:rPr>
            </w:pPr>
            <w:ins w:id="406" w:author="Nokia" w:date="2025-11-06T00:35:00Z" w16du:dateUtc="2025-11-05T23:35:00Z">
              <w:r w:rsidRPr="008564EF">
                <w:rPr>
                  <w:rFonts w:ascii="Arial" w:hAnsi="Arial" w:cs="v4.2.0"/>
                  <w:sz w:val="18"/>
                </w:rPr>
                <w:t>0</w:t>
              </w:r>
            </w:ins>
          </w:p>
        </w:tc>
      </w:tr>
      <w:tr w:rsidR="008F5849" w:rsidRPr="008564EF" w14:paraId="79380D3C" w14:textId="77777777" w:rsidTr="00963B2D">
        <w:trPr>
          <w:cantSplit/>
          <w:jc w:val="center"/>
          <w:ins w:id="407"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B6C5B2D" w14:textId="77777777" w:rsidR="008F5849" w:rsidRPr="008564EF" w:rsidRDefault="008F5849" w:rsidP="00963B2D">
            <w:pPr>
              <w:overflowPunct w:val="0"/>
              <w:autoSpaceDE w:val="0"/>
              <w:autoSpaceDN w:val="0"/>
              <w:adjustRightInd w:val="0"/>
              <w:spacing w:after="0"/>
              <w:textAlignment w:val="baseline"/>
              <w:rPr>
                <w:ins w:id="408" w:author="Nokia" w:date="2025-11-06T00:35:00Z" w16du:dateUtc="2025-11-05T23:35:00Z"/>
                <w:rFonts w:ascii="Arial" w:hAnsi="Arial"/>
                <w:sz w:val="18"/>
              </w:rPr>
            </w:pPr>
            <w:proofErr w:type="spellStart"/>
            <w:ins w:id="409" w:author="Nokia" w:date="2025-11-06T00:35:00Z" w16du:dateUtc="2025-11-05T23:35: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691" w:type="pct"/>
            <w:tcBorders>
              <w:top w:val="single" w:sz="4" w:space="0" w:color="auto"/>
              <w:left w:val="single" w:sz="4" w:space="0" w:color="auto"/>
              <w:bottom w:val="single" w:sz="4" w:space="0" w:color="auto"/>
              <w:right w:val="single" w:sz="4" w:space="0" w:color="auto"/>
            </w:tcBorders>
            <w:hideMark/>
          </w:tcPr>
          <w:p w14:paraId="16F2A444" w14:textId="77777777" w:rsidR="008F5849" w:rsidRPr="008564EF" w:rsidRDefault="008F5849" w:rsidP="00963B2D">
            <w:pPr>
              <w:overflowPunct w:val="0"/>
              <w:autoSpaceDE w:val="0"/>
              <w:autoSpaceDN w:val="0"/>
              <w:adjustRightInd w:val="0"/>
              <w:spacing w:after="0"/>
              <w:jc w:val="center"/>
              <w:textAlignment w:val="baseline"/>
              <w:rPr>
                <w:ins w:id="410" w:author="Nokia" w:date="2025-11-06T00:35:00Z" w16du:dateUtc="2025-11-05T23:35:00Z"/>
                <w:rFonts w:ascii="Arial" w:hAnsi="Arial"/>
                <w:sz w:val="18"/>
              </w:rPr>
            </w:pPr>
            <w:ins w:id="411"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5949326" w14:textId="77777777" w:rsidR="008F5849" w:rsidRPr="008564EF" w:rsidRDefault="008F5849" w:rsidP="00963B2D">
            <w:pPr>
              <w:overflowPunct w:val="0"/>
              <w:autoSpaceDE w:val="0"/>
              <w:autoSpaceDN w:val="0"/>
              <w:adjustRightInd w:val="0"/>
              <w:spacing w:after="0"/>
              <w:jc w:val="center"/>
              <w:textAlignment w:val="baseline"/>
              <w:rPr>
                <w:ins w:id="412" w:author="Nokia" w:date="2025-11-06T00:35:00Z" w16du:dateUtc="2025-11-05T23:35:00Z"/>
                <w:rFonts w:ascii="Arial" w:hAnsi="Arial" w:cs="v4.2.0"/>
                <w:sz w:val="18"/>
              </w:rPr>
            </w:pPr>
            <w:ins w:id="413"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FDE1FD3" w14:textId="77777777" w:rsidR="008F5849" w:rsidRPr="008564EF" w:rsidRDefault="008F5849" w:rsidP="00963B2D">
            <w:pPr>
              <w:overflowPunct w:val="0"/>
              <w:autoSpaceDE w:val="0"/>
              <w:autoSpaceDN w:val="0"/>
              <w:adjustRightInd w:val="0"/>
              <w:spacing w:after="0"/>
              <w:jc w:val="center"/>
              <w:textAlignment w:val="baseline"/>
              <w:rPr>
                <w:ins w:id="414" w:author="Nokia" w:date="2025-11-06T00:35:00Z" w16du:dateUtc="2025-11-05T23:35:00Z"/>
                <w:rFonts w:ascii="Arial" w:hAnsi="Arial"/>
                <w:sz w:val="18"/>
              </w:rPr>
            </w:pPr>
            <w:ins w:id="415" w:author="Nokia" w:date="2025-11-06T00:35:00Z" w16du:dateUtc="2025-11-05T23:35: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6777C7C7" w14:textId="77777777" w:rsidR="008F5849" w:rsidRPr="008564EF" w:rsidRDefault="008F5849" w:rsidP="00963B2D">
            <w:pPr>
              <w:overflowPunct w:val="0"/>
              <w:autoSpaceDE w:val="0"/>
              <w:autoSpaceDN w:val="0"/>
              <w:adjustRightInd w:val="0"/>
              <w:spacing w:after="0"/>
              <w:jc w:val="center"/>
              <w:textAlignment w:val="baseline"/>
              <w:rPr>
                <w:ins w:id="416" w:author="Nokia" w:date="2025-11-06T00:35:00Z" w16du:dateUtc="2025-11-05T23:35:00Z"/>
                <w:rFonts w:ascii="Arial" w:hAnsi="Arial"/>
                <w:sz w:val="18"/>
              </w:rPr>
            </w:pPr>
            <w:ins w:id="417" w:author="Nokia" w:date="2025-11-06T00:35:00Z" w16du:dateUtc="2025-11-05T23:35:00Z">
              <w:r w:rsidRPr="008564EF">
                <w:rPr>
                  <w:rFonts w:ascii="Arial" w:hAnsi="Arial" w:cs="v4.2.0"/>
                  <w:sz w:val="18"/>
                </w:rPr>
                <w:t>0</w:t>
              </w:r>
            </w:ins>
          </w:p>
        </w:tc>
      </w:tr>
      <w:tr w:rsidR="008F5849" w:rsidRPr="008564EF" w14:paraId="68A11849" w14:textId="77777777" w:rsidTr="00963B2D">
        <w:trPr>
          <w:cantSplit/>
          <w:jc w:val="center"/>
          <w:ins w:id="418"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76609EDF" w14:textId="77777777" w:rsidR="008F5849" w:rsidRPr="008564EF" w:rsidRDefault="008F5849" w:rsidP="00963B2D">
            <w:pPr>
              <w:overflowPunct w:val="0"/>
              <w:autoSpaceDE w:val="0"/>
              <w:autoSpaceDN w:val="0"/>
              <w:adjustRightInd w:val="0"/>
              <w:spacing w:after="0"/>
              <w:textAlignment w:val="baseline"/>
              <w:rPr>
                <w:ins w:id="419" w:author="Nokia" w:date="2025-11-06T00:35:00Z" w16du:dateUtc="2025-11-05T23:35:00Z"/>
                <w:rFonts w:ascii="Arial" w:hAnsi="Arial"/>
                <w:sz w:val="18"/>
              </w:rPr>
            </w:pPr>
            <w:proofErr w:type="spellStart"/>
            <w:ins w:id="420" w:author="Nokia" w:date="2025-11-06T00:35:00Z" w16du:dateUtc="2025-11-05T23:35:00Z">
              <w:r w:rsidRPr="008564EF">
                <w:rPr>
                  <w:rFonts w:ascii="Arial" w:hAnsi="Arial"/>
                  <w:sz w:val="18"/>
                </w:rPr>
                <w:t>Cell_selection_and</w:t>
              </w:r>
              <w:proofErr w:type="spellEnd"/>
              <w:r w:rsidRPr="008564EF">
                <w:rPr>
                  <w:rFonts w:ascii="Arial" w:hAnsi="Arial"/>
                  <w:sz w:val="18"/>
                </w:rPr>
                <w:t>_</w:t>
              </w:r>
            </w:ins>
          </w:p>
          <w:p w14:paraId="73BBB663" w14:textId="77777777" w:rsidR="008F5849" w:rsidRPr="008564EF" w:rsidRDefault="008F5849" w:rsidP="00963B2D">
            <w:pPr>
              <w:overflowPunct w:val="0"/>
              <w:autoSpaceDE w:val="0"/>
              <w:autoSpaceDN w:val="0"/>
              <w:adjustRightInd w:val="0"/>
              <w:spacing w:after="0"/>
              <w:textAlignment w:val="baseline"/>
              <w:rPr>
                <w:ins w:id="421" w:author="Nokia" w:date="2025-11-06T00:35:00Z" w16du:dateUtc="2025-11-05T23:35:00Z"/>
                <w:rFonts w:ascii="Arial" w:hAnsi="Arial"/>
                <w:sz w:val="18"/>
              </w:rPr>
            </w:pPr>
            <w:proofErr w:type="spellStart"/>
            <w:ins w:id="422" w:author="Nokia" w:date="2025-11-06T00:35:00Z" w16du:dateUtc="2025-11-05T23:35:00Z">
              <w:r w:rsidRPr="008564EF">
                <w:rPr>
                  <w:rFonts w:ascii="Arial" w:hAnsi="Arial"/>
                  <w:sz w:val="18"/>
                </w:rPr>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0350EB08" w14:textId="77777777" w:rsidR="008F5849" w:rsidRPr="008564EF" w:rsidRDefault="008F5849" w:rsidP="00963B2D">
            <w:pPr>
              <w:overflowPunct w:val="0"/>
              <w:autoSpaceDE w:val="0"/>
              <w:autoSpaceDN w:val="0"/>
              <w:adjustRightInd w:val="0"/>
              <w:spacing w:after="0"/>
              <w:jc w:val="center"/>
              <w:textAlignment w:val="baseline"/>
              <w:rPr>
                <w:ins w:id="423"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53725" w14:textId="77777777" w:rsidR="008F5849" w:rsidRPr="008564EF" w:rsidRDefault="008F5849" w:rsidP="00963B2D">
            <w:pPr>
              <w:overflowPunct w:val="0"/>
              <w:autoSpaceDE w:val="0"/>
              <w:autoSpaceDN w:val="0"/>
              <w:adjustRightInd w:val="0"/>
              <w:spacing w:after="0"/>
              <w:jc w:val="center"/>
              <w:textAlignment w:val="baseline"/>
              <w:rPr>
                <w:ins w:id="424" w:author="Nokia" w:date="2025-11-06T00:35:00Z" w16du:dateUtc="2025-11-05T23:35:00Z"/>
                <w:rFonts w:ascii="Arial" w:hAnsi="Arial" w:cs="v4.2.0"/>
                <w:sz w:val="18"/>
              </w:rPr>
            </w:pPr>
            <w:ins w:id="425"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A316AD9" w14:textId="77777777" w:rsidR="008F5849" w:rsidRPr="008564EF" w:rsidRDefault="008F5849" w:rsidP="00963B2D">
            <w:pPr>
              <w:overflowPunct w:val="0"/>
              <w:autoSpaceDE w:val="0"/>
              <w:autoSpaceDN w:val="0"/>
              <w:adjustRightInd w:val="0"/>
              <w:spacing w:after="0"/>
              <w:jc w:val="center"/>
              <w:textAlignment w:val="baseline"/>
              <w:rPr>
                <w:ins w:id="426" w:author="Nokia" w:date="2025-11-06T00:35:00Z" w16du:dateUtc="2025-11-05T23:35:00Z"/>
                <w:rFonts w:ascii="Arial" w:hAnsi="Arial"/>
                <w:sz w:val="18"/>
              </w:rPr>
            </w:pPr>
            <w:ins w:id="427" w:author="Nokia" w:date="2025-11-06T00:35:00Z" w16du:dateUtc="2025-11-05T23:35: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44DCE099" w14:textId="77777777" w:rsidR="008F5849" w:rsidRPr="008564EF" w:rsidRDefault="008F5849" w:rsidP="00963B2D">
            <w:pPr>
              <w:overflowPunct w:val="0"/>
              <w:autoSpaceDE w:val="0"/>
              <w:autoSpaceDN w:val="0"/>
              <w:adjustRightInd w:val="0"/>
              <w:spacing w:after="0"/>
              <w:jc w:val="center"/>
              <w:textAlignment w:val="baseline"/>
              <w:rPr>
                <w:ins w:id="428" w:author="Nokia" w:date="2025-11-06T00:35:00Z" w16du:dateUtc="2025-11-05T23:35:00Z"/>
                <w:rFonts w:ascii="Arial" w:hAnsi="Arial"/>
                <w:sz w:val="18"/>
              </w:rPr>
            </w:pPr>
            <w:ins w:id="429" w:author="Nokia" w:date="2025-11-06T00:35:00Z" w16du:dateUtc="2025-11-05T23:35:00Z">
              <w:r w:rsidRPr="008564EF">
                <w:rPr>
                  <w:rFonts w:ascii="Arial" w:hAnsi="Arial" w:cs="v4.2.0"/>
                  <w:sz w:val="18"/>
                </w:rPr>
                <w:t>SS-RSRP</w:t>
              </w:r>
            </w:ins>
          </w:p>
        </w:tc>
      </w:tr>
      <w:tr w:rsidR="008F5849" w:rsidRPr="008564EF" w14:paraId="1CE0D687" w14:textId="77777777" w:rsidTr="00963B2D">
        <w:trPr>
          <w:cantSplit/>
          <w:jc w:val="center"/>
          <w:ins w:id="430"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072D8609" w14:textId="77777777" w:rsidR="008F5849" w:rsidRPr="008564EF" w:rsidRDefault="008F5849" w:rsidP="00963B2D">
            <w:pPr>
              <w:overflowPunct w:val="0"/>
              <w:autoSpaceDE w:val="0"/>
              <w:autoSpaceDN w:val="0"/>
              <w:adjustRightInd w:val="0"/>
              <w:spacing w:after="0"/>
              <w:textAlignment w:val="baseline"/>
              <w:rPr>
                <w:ins w:id="431" w:author="Nokia" w:date="2025-11-06T00:35:00Z" w16du:dateUtc="2025-11-05T23:35:00Z"/>
                <w:rFonts w:ascii="Arial" w:hAnsi="Arial"/>
                <w:sz w:val="18"/>
                <w:lang w:eastAsia="zh-CN"/>
              </w:rPr>
            </w:pPr>
            <w:proofErr w:type="spellStart"/>
            <w:ins w:id="432" w:author="Nokia" w:date="2025-11-06T00:35:00Z" w16du:dateUtc="2025-11-05T23:35: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691" w:type="pct"/>
            <w:tcBorders>
              <w:top w:val="single" w:sz="4" w:space="0" w:color="auto"/>
              <w:left w:val="single" w:sz="4" w:space="0" w:color="auto"/>
              <w:bottom w:val="single" w:sz="4" w:space="0" w:color="auto"/>
              <w:right w:val="single" w:sz="4" w:space="0" w:color="auto"/>
            </w:tcBorders>
          </w:tcPr>
          <w:p w14:paraId="787BAEC1" w14:textId="77777777" w:rsidR="008F5849" w:rsidRPr="008564EF" w:rsidRDefault="008F5849" w:rsidP="00963B2D">
            <w:pPr>
              <w:overflowPunct w:val="0"/>
              <w:autoSpaceDE w:val="0"/>
              <w:autoSpaceDN w:val="0"/>
              <w:adjustRightInd w:val="0"/>
              <w:spacing w:after="0"/>
              <w:jc w:val="center"/>
              <w:textAlignment w:val="baseline"/>
              <w:rPr>
                <w:ins w:id="433"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BEC17C0" w14:textId="77777777" w:rsidR="008F5849" w:rsidRPr="008564EF" w:rsidRDefault="008F5849" w:rsidP="00963B2D">
            <w:pPr>
              <w:overflowPunct w:val="0"/>
              <w:autoSpaceDE w:val="0"/>
              <w:autoSpaceDN w:val="0"/>
              <w:adjustRightInd w:val="0"/>
              <w:spacing w:after="0"/>
              <w:jc w:val="center"/>
              <w:textAlignment w:val="baseline"/>
              <w:rPr>
                <w:ins w:id="434" w:author="Nokia" w:date="2025-11-06T00:35:00Z" w16du:dateUtc="2025-11-05T23:35:00Z"/>
                <w:rFonts w:ascii="Arial" w:hAnsi="Arial"/>
                <w:sz w:val="18"/>
                <w:lang w:eastAsia="zh-CN"/>
              </w:rPr>
            </w:pPr>
            <w:ins w:id="435" w:author="Nokia" w:date="2025-11-06T00:35:00Z" w16du:dateUtc="2025-11-05T23:35: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6B58017B" w14:textId="77777777" w:rsidR="008F5849" w:rsidRPr="008564EF" w:rsidRDefault="008F5849" w:rsidP="00963B2D">
            <w:pPr>
              <w:overflowPunct w:val="0"/>
              <w:autoSpaceDE w:val="0"/>
              <w:autoSpaceDN w:val="0"/>
              <w:adjustRightInd w:val="0"/>
              <w:spacing w:after="0"/>
              <w:jc w:val="center"/>
              <w:textAlignment w:val="baseline"/>
              <w:rPr>
                <w:ins w:id="436" w:author="Nokia" w:date="2025-11-06T00:35:00Z" w16du:dateUtc="2025-11-05T23:35:00Z"/>
                <w:rFonts w:ascii="Arial" w:hAnsi="Arial" w:cs="v4.2.0"/>
                <w:sz w:val="18"/>
                <w:lang w:eastAsia="zh-CN"/>
              </w:rPr>
            </w:pPr>
            <w:ins w:id="437" w:author="Nokia" w:date="2025-11-06T00:35:00Z" w16du:dateUtc="2025-11-05T23:35: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2A3DB8A2" w14:textId="77777777" w:rsidR="008F5849" w:rsidRPr="008564EF" w:rsidRDefault="008F5849" w:rsidP="00963B2D">
            <w:pPr>
              <w:overflowPunct w:val="0"/>
              <w:autoSpaceDE w:val="0"/>
              <w:autoSpaceDN w:val="0"/>
              <w:adjustRightInd w:val="0"/>
              <w:spacing w:after="0"/>
              <w:jc w:val="center"/>
              <w:textAlignment w:val="baseline"/>
              <w:rPr>
                <w:ins w:id="438" w:author="Nokia" w:date="2025-11-06T00:35:00Z" w16du:dateUtc="2025-11-05T23:35:00Z"/>
                <w:rFonts w:ascii="Arial" w:hAnsi="Arial" w:cs="v4.2.0"/>
                <w:sz w:val="18"/>
                <w:lang w:eastAsia="zh-CN"/>
              </w:rPr>
            </w:pPr>
            <w:ins w:id="439" w:author="Nokia" w:date="2025-11-06T00:35:00Z" w16du:dateUtc="2025-11-05T23:35:00Z">
              <w:r w:rsidRPr="008564EF">
                <w:rPr>
                  <w:rFonts w:ascii="Arial" w:hAnsi="Arial" w:cs="v4.2.0"/>
                  <w:sz w:val="18"/>
                  <w:lang w:eastAsia="zh-CN"/>
                </w:rPr>
                <w:t>Setup 1 defined in A.3.15.1</w:t>
              </w:r>
            </w:ins>
          </w:p>
        </w:tc>
      </w:tr>
      <w:tr w:rsidR="008F5849" w:rsidRPr="008564EF" w14:paraId="4E262B60" w14:textId="77777777" w:rsidTr="00963B2D">
        <w:trPr>
          <w:cantSplit/>
          <w:jc w:val="center"/>
          <w:ins w:id="440" w:author="Nokia" w:date="2025-11-06T00:35:00Z"/>
        </w:trPr>
        <w:tc>
          <w:tcPr>
            <w:tcW w:w="1468" w:type="pct"/>
            <w:tcBorders>
              <w:top w:val="single" w:sz="4" w:space="0" w:color="auto"/>
              <w:left w:val="single" w:sz="4" w:space="0" w:color="auto"/>
              <w:bottom w:val="nil"/>
              <w:right w:val="single" w:sz="4" w:space="0" w:color="auto"/>
            </w:tcBorders>
            <w:hideMark/>
          </w:tcPr>
          <w:p w14:paraId="7892AAF1" w14:textId="77777777" w:rsidR="008F5849" w:rsidRPr="008564EF" w:rsidRDefault="008F5849" w:rsidP="00963B2D">
            <w:pPr>
              <w:overflowPunct w:val="0"/>
              <w:autoSpaceDE w:val="0"/>
              <w:autoSpaceDN w:val="0"/>
              <w:adjustRightInd w:val="0"/>
              <w:spacing w:after="0"/>
              <w:textAlignment w:val="baseline"/>
              <w:rPr>
                <w:ins w:id="441" w:author="Nokia" w:date="2025-11-06T00:35:00Z" w16du:dateUtc="2025-11-05T23:35:00Z"/>
                <w:rFonts w:ascii="Arial" w:hAnsi="Arial"/>
                <w:sz w:val="18"/>
              </w:rPr>
            </w:pPr>
            <w:ins w:id="442" w:author="Nokia" w:date="2025-11-06T00:35:00Z" w16du:dateUtc="2025-11-05T23:35: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691" w:type="pct"/>
            <w:tcBorders>
              <w:top w:val="single" w:sz="4" w:space="0" w:color="auto"/>
              <w:left w:val="single" w:sz="4" w:space="0" w:color="auto"/>
              <w:bottom w:val="nil"/>
              <w:right w:val="single" w:sz="4" w:space="0" w:color="auto"/>
            </w:tcBorders>
          </w:tcPr>
          <w:p w14:paraId="2DB4DEB5" w14:textId="77777777" w:rsidR="008F5849" w:rsidRPr="008564EF" w:rsidRDefault="008F5849" w:rsidP="00963B2D">
            <w:pPr>
              <w:overflowPunct w:val="0"/>
              <w:autoSpaceDE w:val="0"/>
              <w:autoSpaceDN w:val="0"/>
              <w:adjustRightInd w:val="0"/>
              <w:spacing w:after="0"/>
              <w:jc w:val="center"/>
              <w:textAlignment w:val="baseline"/>
              <w:rPr>
                <w:ins w:id="443"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ED082AD" w14:textId="77777777" w:rsidR="008F5849" w:rsidRPr="008564EF" w:rsidRDefault="008F5849" w:rsidP="00963B2D">
            <w:pPr>
              <w:overflowPunct w:val="0"/>
              <w:autoSpaceDE w:val="0"/>
              <w:autoSpaceDN w:val="0"/>
              <w:adjustRightInd w:val="0"/>
              <w:spacing w:after="0"/>
              <w:jc w:val="center"/>
              <w:textAlignment w:val="baseline"/>
              <w:rPr>
                <w:ins w:id="444" w:author="Nokia" w:date="2025-11-06T00:35:00Z" w16du:dateUtc="2025-11-05T23:35:00Z"/>
                <w:rFonts w:ascii="Arial" w:hAnsi="Arial"/>
                <w:sz w:val="18"/>
                <w:lang w:eastAsia="zh-CN"/>
              </w:rPr>
            </w:pPr>
            <w:ins w:id="445" w:author="Nokia" w:date="2025-11-06T00:35:00Z" w16du:dateUtc="2025-11-05T23:35: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7031CDCF" w14:textId="77777777" w:rsidR="008F5849" w:rsidRPr="008564EF" w:rsidRDefault="008F5849" w:rsidP="00963B2D">
            <w:pPr>
              <w:overflowPunct w:val="0"/>
              <w:autoSpaceDE w:val="0"/>
              <w:autoSpaceDN w:val="0"/>
              <w:adjustRightInd w:val="0"/>
              <w:spacing w:after="0"/>
              <w:jc w:val="center"/>
              <w:textAlignment w:val="baseline"/>
              <w:rPr>
                <w:ins w:id="446" w:author="Nokia" w:date="2025-11-06T00:35:00Z" w16du:dateUtc="2025-11-05T23:35:00Z"/>
                <w:rFonts w:ascii="Arial" w:hAnsi="Arial"/>
                <w:sz w:val="18"/>
                <w:lang w:eastAsia="zh-CN"/>
              </w:rPr>
            </w:pPr>
            <w:ins w:id="447" w:author="Nokia" w:date="2025-11-06T00:35:00Z" w16du:dateUtc="2025-11-05T23:35: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41B1696C" w14:textId="77777777" w:rsidR="008F5849" w:rsidRPr="008564EF" w:rsidRDefault="008F5849" w:rsidP="00963B2D">
            <w:pPr>
              <w:overflowPunct w:val="0"/>
              <w:autoSpaceDE w:val="0"/>
              <w:autoSpaceDN w:val="0"/>
              <w:adjustRightInd w:val="0"/>
              <w:spacing w:after="0"/>
              <w:jc w:val="center"/>
              <w:textAlignment w:val="baseline"/>
              <w:rPr>
                <w:ins w:id="448" w:author="Nokia" w:date="2025-11-06T00:35:00Z" w16du:dateUtc="2025-11-05T23:35:00Z"/>
                <w:rFonts w:ascii="Arial" w:hAnsi="Arial"/>
                <w:sz w:val="18"/>
                <w:lang w:eastAsia="zh-CN"/>
              </w:rPr>
            </w:pPr>
            <w:ins w:id="449" w:author="Nokia" w:date="2025-11-06T00:35:00Z" w16du:dateUtc="2025-11-05T23:35:00Z">
              <w:r w:rsidRPr="008564EF">
                <w:rPr>
                  <w:rFonts w:ascii="Arial" w:hAnsi="Arial"/>
                  <w:sz w:val="18"/>
                  <w:lang w:eastAsia="zh-CN"/>
                </w:rPr>
                <w:t>Rough</w:t>
              </w:r>
            </w:ins>
          </w:p>
        </w:tc>
      </w:tr>
      <w:tr w:rsidR="00A71745" w:rsidRPr="008564EF" w14:paraId="0C054970" w14:textId="77777777" w:rsidTr="00A71745">
        <w:trPr>
          <w:cantSplit/>
          <w:jc w:val="center"/>
          <w:ins w:id="450" w:author="Nokia" w:date="2025-11-06T00:35:00Z"/>
        </w:trPr>
        <w:tc>
          <w:tcPr>
            <w:tcW w:w="1468" w:type="pct"/>
            <w:tcBorders>
              <w:top w:val="single" w:sz="4" w:space="0" w:color="auto"/>
              <w:left w:val="single" w:sz="4" w:space="0" w:color="auto"/>
              <w:bottom w:val="nil"/>
              <w:right w:val="single" w:sz="4" w:space="0" w:color="auto"/>
            </w:tcBorders>
            <w:hideMark/>
          </w:tcPr>
          <w:p w14:paraId="295AE53B" w14:textId="77777777" w:rsidR="00A71745" w:rsidRPr="008564EF" w:rsidRDefault="00000000" w:rsidP="00963B2D">
            <w:pPr>
              <w:overflowPunct w:val="0"/>
              <w:autoSpaceDE w:val="0"/>
              <w:autoSpaceDN w:val="0"/>
              <w:adjustRightInd w:val="0"/>
              <w:spacing w:after="0"/>
              <w:textAlignment w:val="baseline"/>
              <w:rPr>
                <w:ins w:id="451" w:author="Nokia" w:date="2025-11-06T00:35:00Z" w16du:dateUtc="2025-11-05T23:35:00Z"/>
                <w:rFonts w:ascii="Arial" w:hAnsi="Arial"/>
                <w:sz w:val="18"/>
              </w:rPr>
            </w:pPr>
            <m:oMath>
              <m:sSub>
                <m:sSubPr>
                  <m:ctrlPr>
                    <w:ins w:id="452" w:author="Nokia" w:date="2025-11-06T00:35:00Z" w16du:dateUtc="2025-11-05T23:35:00Z">
                      <w:rPr>
                        <w:rFonts w:ascii="Cambria Math" w:hAnsi="Cambria Math"/>
                        <w:i/>
                        <w:sz w:val="18"/>
                      </w:rPr>
                    </w:ins>
                  </m:ctrlPr>
                </m:sSubPr>
                <m:e>
                  <m:acc>
                    <m:accPr>
                      <m:ctrlPr>
                        <w:ins w:id="453" w:author="Nokia" w:date="2025-11-06T00:35:00Z" w16du:dateUtc="2025-11-05T23:35:00Z">
                          <w:rPr>
                            <w:rFonts w:ascii="Cambria Math" w:hAnsi="Cambria Math"/>
                            <w:i/>
                            <w:sz w:val="18"/>
                          </w:rPr>
                        </w:ins>
                      </m:ctrlPr>
                    </m:accPr>
                    <m:e>
                      <m:r>
                        <w:ins w:id="454" w:author="Nokia" w:date="2025-11-06T00:35:00Z" w16du:dateUtc="2025-11-05T23:35:00Z">
                          <w:rPr>
                            <w:rFonts w:ascii="Cambria Math" w:hAnsi="Cambria Math"/>
                            <w:sz w:val="18"/>
                          </w:rPr>
                          <m:t>E</m:t>
                        </w:ins>
                      </m:r>
                    </m:e>
                  </m:acc>
                </m:e>
                <m:sub>
                  <m:r>
                    <w:ins w:id="455" w:author="Nokia" w:date="2025-11-06T00:35:00Z" w16du:dateUtc="2025-11-05T23:35:00Z">
                      <w:rPr>
                        <w:rFonts w:ascii="Cambria Math" w:hAnsi="Cambria Math"/>
                        <w:sz w:val="18"/>
                        <w:lang w:eastAsia="zh-CN"/>
                      </w:rPr>
                      <m:t>s</m:t>
                    </w:ins>
                  </m:r>
                </m:sub>
              </m:sSub>
              <m:r>
                <w:ins w:id="456" w:author="Nokia" w:date="2025-11-06T00:35:00Z" w16du:dateUtc="2025-11-05T23:35:00Z">
                  <w:rPr>
                    <w:rFonts w:ascii="Cambria Math" w:hAnsi="Cambria Math"/>
                    <w:sz w:val="18"/>
                    <w:lang w:eastAsia="zh-CN"/>
                  </w:rPr>
                  <m:t>/</m:t>
                </w:ins>
              </m:r>
              <m:sSub>
                <m:sSubPr>
                  <m:ctrlPr>
                    <w:ins w:id="457" w:author="Nokia" w:date="2025-11-06T00:35:00Z" w16du:dateUtc="2025-11-05T23:35:00Z">
                      <w:rPr>
                        <w:rFonts w:ascii="Cambria Math" w:hAnsi="Cambria Math"/>
                        <w:i/>
                        <w:sz w:val="18"/>
                      </w:rPr>
                    </w:ins>
                  </m:ctrlPr>
                </m:sSubPr>
                <m:e>
                  <m:r>
                    <w:ins w:id="458" w:author="Nokia" w:date="2025-11-06T00:35:00Z" w16du:dateUtc="2025-11-05T23:35:00Z">
                      <w:rPr>
                        <w:rFonts w:ascii="Cambria Math" w:hAnsi="Cambria Math"/>
                        <w:sz w:val="18"/>
                        <w:lang w:eastAsia="zh-CN"/>
                      </w:rPr>
                      <m:t>I</m:t>
                    </w:ins>
                  </m:r>
                </m:e>
                <m:sub>
                  <m:r>
                    <w:ins w:id="459" w:author="Nokia" w:date="2025-11-06T00:35:00Z" w16du:dateUtc="2025-11-05T23:35:00Z">
                      <w:rPr>
                        <w:rFonts w:ascii="Cambria Math" w:hAnsi="Cambria Math"/>
                        <w:sz w:val="18"/>
                        <w:lang w:eastAsia="zh-CN"/>
                      </w:rPr>
                      <m:t xml:space="preserve">ot </m:t>
                    </w:ins>
                  </m:r>
                  <m:r>
                    <w:ins w:id="460" w:author="Nokia" w:date="2025-11-06T00:35:00Z" w16du:dateUtc="2025-11-05T23:35:00Z">
                      <m:rPr>
                        <m:sty m:val="p"/>
                      </m:rPr>
                      <w:rPr>
                        <w:rFonts w:ascii="Cambria Math" w:hAnsi="Cambria Math"/>
                        <w:sz w:val="18"/>
                        <w:lang w:eastAsia="zh-CN"/>
                      </w:rPr>
                      <m:t>BB</m:t>
                    </w:ins>
                  </m:r>
                </m:sub>
              </m:sSub>
            </m:oMath>
            <w:ins w:id="461" w:author="Nokia" w:date="2025-11-06T00:35:00Z" w16du:dateUtc="2025-11-05T23:35:00Z">
              <w:r w:rsidR="00A71745" w:rsidRPr="008564EF">
                <w:rPr>
                  <w:rFonts w:ascii="Arial" w:hAnsi="Arial"/>
                  <w:sz w:val="18"/>
                  <w:lang w:eastAsia="zh-CN"/>
                </w:rPr>
                <w:t xml:space="preserve"> </w:t>
              </w:r>
              <w:r w:rsidR="00A71745"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1F18DCBB" w14:textId="77777777" w:rsidR="00A71745" w:rsidRPr="008564EF" w:rsidRDefault="00A71745" w:rsidP="00963B2D">
            <w:pPr>
              <w:overflowPunct w:val="0"/>
              <w:autoSpaceDE w:val="0"/>
              <w:autoSpaceDN w:val="0"/>
              <w:adjustRightInd w:val="0"/>
              <w:spacing w:after="0"/>
              <w:jc w:val="center"/>
              <w:textAlignment w:val="baseline"/>
              <w:rPr>
                <w:ins w:id="462" w:author="Nokia" w:date="2025-11-06T00:35:00Z" w16du:dateUtc="2025-11-05T23:35:00Z"/>
                <w:rFonts w:ascii="Arial" w:hAnsi="Arial"/>
                <w:sz w:val="18"/>
              </w:rPr>
            </w:pPr>
            <w:ins w:id="463"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17D8B2AD" w14:textId="77777777" w:rsidR="00A71745" w:rsidRPr="008564EF" w:rsidRDefault="00A71745" w:rsidP="00963B2D">
            <w:pPr>
              <w:overflowPunct w:val="0"/>
              <w:autoSpaceDE w:val="0"/>
              <w:autoSpaceDN w:val="0"/>
              <w:adjustRightInd w:val="0"/>
              <w:spacing w:after="0"/>
              <w:jc w:val="center"/>
              <w:textAlignment w:val="baseline"/>
              <w:rPr>
                <w:ins w:id="464" w:author="Nokia" w:date="2025-11-06T00:35:00Z" w16du:dateUtc="2025-11-05T23:35:00Z"/>
                <w:rFonts w:ascii="Arial" w:hAnsi="Arial" w:cs="v4.2.0"/>
                <w:sz w:val="18"/>
                <w:lang w:eastAsia="zh-CN"/>
              </w:rPr>
            </w:pPr>
            <w:ins w:id="465" w:author="Nokia" w:date="2025-11-06T00:35:00Z" w16du:dateUtc="2025-11-05T23:35: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361327F7" w14:textId="3620A057" w:rsidR="00A71745" w:rsidRPr="008564EF" w:rsidRDefault="00A71745" w:rsidP="00963B2D">
            <w:pPr>
              <w:overflowPunct w:val="0"/>
              <w:autoSpaceDE w:val="0"/>
              <w:autoSpaceDN w:val="0"/>
              <w:adjustRightInd w:val="0"/>
              <w:spacing w:after="0"/>
              <w:jc w:val="center"/>
              <w:textAlignment w:val="baseline"/>
              <w:rPr>
                <w:ins w:id="466" w:author="Nokia" w:date="2025-11-06T00:35:00Z" w16du:dateUtc="2025-11-05T23:35:00Z"/>
                <w:rFonts w:ascii="Arial" w:hAnsi="Arial"/>
                <w:sz w:val="18"/>
                <w:lang w:eastAsia="zh-CN"/>
              </w:rPr>
            </w:pPr>
            <w:ins w:id="467" w:author="Nokia" w:date="2025-11-06T00:35:00Z" w16du:dateUtc="2025-11-05T23:35: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119B407A" w14:textId="60A43722" w:rsidR="00A71745" w:rsidRPr="008564EF" w:rsidRDefault="00A71745" w:rsidP="00963B2D">
            <w:pPr>
              <w:overflowPunct w:val="0"/>
              <w:autoSpaceDE w:val="0"/>
              <w:autoSpaceDN w:val="0"/>
              <w:adjustRightInd w:val="0"/>
              <w:spacing w:after="0"/>
              <w:jc w:val="center"/>
              <w:textAlignment w:val="baseline"/>
              <w:rPr>
                <w:ins w:id="468" w:author="Nokia" w:date="2025-11-06T00:35:00Z" w16du:dateUtc="2025-11-05T23:35:00Z"/>
                <w:rFonts w:ascii="Arial" w:hAnsi="Arial"/>
                <w:sz w:val="18"/>
              </w:rPr>
            </w:pPr>
            <w:ins w:id="469" w:author="Nokia" w:date="2025-11-06T00:35:00Z" w16du:dateUtc="2025-11-05T23:35:00Z">
              <w:r w:rsidRPr="008564EF">
                <w:rPr>
                  <w:rFonts w:ascii="Arial" w:hAnsi="Arial" w:cs="v4.2.0"/>
                  <w:sz w:val="18"/>
                </w:rPr>
                <w:t>0.95</w:t>
              </w:r>
            </w:ins>
          </w:p>
        </w:tc>
      </w:tr>
      <w:tr w:rsidR="00A71745" w:rsidRPr="008564EF" w14:paraId="37C0DEED" w14:textId="77777777" w:rsidTr="00A71745">
        <w:trPr>
          <w:cantSplit/>
          <w:jc w:val="center"/>
          <w:ins w:id="470" w:author="Nokia" w:date="2025-11-06T00:35:00Z"/>
        </w:trPr>
        <w:tc>
          <w:tcPr>
            <w:tcW w:w="1468" w:type="pct"/>
            <w:tcBorders>
              <w:top w:val="nil"/>
              <w:left w:val="single" w:sz="4" w:space="0" w:color="auto"/>
              <w:bottom w:val="single" w:sz="4" w:space="0" w:color="auto"/>
              <w:right w:val="single" w:sz="4" w:space="0" w:color="auto"/>
            </w:tcBorders>
          </w:tcPr>
          <w:p w14:paraId="41DEFB3E" w14:textId="77777777" w:rsidR="00A71745" w:rsidRPr="008564EF" w:rsidRDefault="00A71745" w:rsidP="00963B2D">
            <w:pPr>
              <w:overflowPunct w:val="0"/>
              <w:autoSpaceDE w:val="0"/>
              <w:autoSpaceDN w:val="0"/>
              <w:adjustRightInd w:val="0"/>
              <w:spacing w:after="0"/>
              <w:textAlignment w:val="baseline"/>
              <w:rPr>
                <w:ins w:id="471"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22596426" w14:textId="77777777" w:rsidR="00A71745" w:rsidRPr="008564EF" w:rsidRDefault="00A71745" w:rsidP="00963B2D">
            <w:pPr>
              <w:overflowPunct w:val="0"/>
              <w:autoSpaceDE w:val="0"/>
              <w:autoSpaceDN w:val="0"/>
              <w:adjustRightInd w:val="0"/>
              <w:spacing w:after="0"/>
              <w:jc w:val="center"/>
              <w:textAlignment w:val="baseline"/>
              <w:rPr>
                <w:ins w:id="472"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A63CB7D" w14:textId="77777777" w:rsidR="00A71745" w:rsidRPr="008564EF" w:rsidRDefault="00A71745" w:rsidP="00963B2D">
            <w:pPr>
              <w:overflowPunct w:val="0"/>
              <w:autoSpaceDE w:val="0"/>
              <w:autoSpaceDN w:val="0"/>
              <w:adjustRightInd w:val="0"/>
              <w:spacing w:after="0"/>
              <w:jc w:val="center"/>
              <w:textAlignment w:val="baseline"/>
              <w:rPr>
                <w:ins w:id="473" w:author="Nokia" w:date="2025-11-06T00:35:00Z" w16du:dateUtc="2025-11-05T23:35:00Z"/>
                <w:rFonts w:ascii="Arial" w:hAnsi="Arial" w:cs="v4.2.0"/>
                <w:sz w:val="18"/>
                <w:lang w:eastAsia="zh-CN"/>
              </w:rPr>
            </w:pPr>
            <w:ins w:id="474" w:author="Nokia" w:date="2025-11-06T00:35:00Z" w16du:dateUtc="2025-11-05T23:35: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3F79B1D6" w14:textId="77777777" w:rsidR="00A71745" w:rsidRPr="008564EF" w:rsidRDefault="00A71745" w:rsidP="00963B2D">
            <w:pPr>
              <w:overflowPunct w:val="0"/>
              <w:autoSpaceDE w:val="0"/>
              <w:autoSpaceDN w:val="0"/>
              <w:adjustRightInd w:val="0"/>
              <w:spacing w:after="0"/>
              <w:textAlignment w:val="baseline"/>
              <w:rPr>
                <w:ins w:id="475" w:author="Nokia" w:date="2025-11-06T00:35:00Z" w16du:dateUtc="2025-11-05T23:35: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62F6F925" w14:textId="77777777" w:rsidR="00A71745" w:rsidRPr="008564EF" w:rsidRDefault="00A71745" w:rsidP="00963B2D">
            <w:pPr>
              <w:overflowPunct w:val="0"/>
              <w:autoSpaceDE w:val="0"/>
              <w:autoSpaceDN w:val="0"/>
              <w:adjustRightInd w:val="0"/>
              <w:spacing w:after="0"/>
              <w:textAlignment w:val="baseline"/>
              <w:rPr>
                <w:ins w:id="476" w:author="Nokia" w:date="2025-11-06T00:35:00Z" w16du:dateUtc="2025-11-05T23:35:00Z"/>
                <w:rFonts w:ascii="Arial" w:hAnsi="Arial"/>
                <w:sz w:val="18"/>
              </w:rPr>
            </w:pPr>
          </w:p>
        </w:tc>
      </w:tr>
      <w:tr w:rsidR="008F5849" w:rsidRPr="008564EF" w14:paraId="3730679F" w14:textId="77777777" w:rsidTr="00963B2D">
        <w:trPr>
          <w:cantSplit/>
          <w:jc w:val="center"/>
          <w:ins w:id="477" w:author="Nokia" w:date="2025-11-06T00:35:00Z"/>
        </w:trPr>
        <w:tc>
          <w:tcPr>
            <w:tcW w:w="1468" w:type="pct"/>
            <w:tcBorders>
              <w:top w:val="single" w:sz="4" w:space="0" w:color="auto"/>
              <w:left w:val="single" w:sz="4" w:space="0" w:color="auto"/>
              <w:bottom w:val="nil"/>
              <w:right w:val="single" w:sz="4" w:space="0" w:color="auto"/>
            </w:tcBorders>
            <w:hideMark/>
          </w:tcPr>
          <w:p w14:paraId="7D3505CE" w14:textId="77777777" w:rsidR="008F5849" w:rsidRPr="008564EF" w:rsidRDefault="008F5849" w:rsidP="00963B2D">
            <w:pPr>
              <w:overflowPunct w:val="0"/>
              <w:autoSpaceDE w:val="0"/>
              <w:autoSpaceDN w:val="0"/>
              <w:adjustRightInd w:val="0"/>
              <w:spacing w:after="0"/>
              <w:textAlignment w:val="baseline"/>
              <w:rPr>
                <w:ins w:id="478" w:author="Nokia" w:date="2025-11-06T00:35:00Z" w16du:dateUtc="2025-11-05T23:35:00Z"/>
                <w:rFonts w:ascii="Arial" w:hAnsi="Arial"/>
                <w:sz w:val="18"/>
              </w:rPr>
            </w:pPr>
            <w:ins w:id="479" w:author="Nokia" w:date="2025-11-06T00:35:00Z" w16du:dateUtc="2025-11-05T23:35:00Z">
              <w:r w:rsidRPr="008564EF">
                <w:rPr>
                  <w:rFonts w:ascii="Arial" w:hAnsi="Arial"/>
                  <w:position w:val="-12"/>
                  <w:sz w:val="18"/>
                </w:rPr>
                <w:object w:dxaOrig="450" w:dyaOrig="450" w14:anchorId="1D5F6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2" o:title=""/>
                  </v:shape>
                  <o:OLEObject Type="Embed" ProgID="Equation.3" ShapeID="_x0000_i1025" DrawAspect="Content" ObjectID="_1825243222" r:id="rId23"/>
                </w:object>
              </w:r>
            </w:ins>
            <w:ins w:id="480" w:author="Nokia" w:date="2025-11-06T00:35:00Z" w16du:dateUtc="2025-11-05T23:35: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762CBCA0" w14:textId="77777777" w:rsidR="008F5849" w:rsidRPr="008564EF" w:rsidRDefault="008F5849" w:rsidP="00963B2D">
            <w:pPr>
              <w:overflowPunct w:val="0"/>
              <w:autoSpaceDE w:val="0"/>
              <w:autoSpaceDN w:val="0"/>
              <w:adjustRightInd w:val="0"/>
              <w:spacing w:after="0"/>
              <w:jc w:val="center"/>
              <w:textAlignment w:val="baseline"/>
              <w:rPr>
                <w:ins w:id="481" w:author="Nokia" w:date="2025-11-06T00:35:00Z" w16du:dateUtc="2025-11-05T23:35:00Z"/>
                <w:rFonts w:ascii="Arial" w:hAnsi="Arial"/>
                <w:sz w:val="18"/>
              </w:rPr>
            </w:pPr>
            <w:ins w:id="482"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D4D2BA8" w14:textId="77777777" w:rsidR="008F5849" w:rsidRPr="008564EF" w:rsidRDefault="008F5849" w:rsidP="00963B2D">
            <w:pPr>
              <w:overflowPunct w:val="0"/>
              <w:autoSpaceDE w:val="0"/>
              <w:autoSpaceDN w:val="0"/>
              <w:adjustRightInd w:val="0"/>
              <w:spacing w:after="0"/>
              <w:jc w:val="center"/>
              <w:textAlignment w:val="baseline"/>
              <w:rPr>
                <w:ins w:id="483" w:author="Nokia" w:date="2025-11-06T00:35:00Z" w16du:dateUtc="2025-11-05T23:35:00Z"/>
                <w:rFonts w:ascii="Arial" w:hAnsi="Arial" w:cs="v4.2.0"/>
                <w:sz w:val="18"/>
                <w:lang w:eastAsia="zh-CN"/>
              </w:rPr>
            </w:pPr>
            <w:ins w:id="484" w:author="Nokia" w:date="2025-11-06T00:35:00Z" w16du:dateUtc="2025-11-05T23:35: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0490844E" w14:textId="77777777" w:rsidR="008F5849" w:rsidRPr="008564EF" w:rsidRDefault="008F5849" w:rsidP="00963B2D">
            <w:pPr>
              <w:overflowPunct w:val="0"/>
              <w:autoSpaceDE w:val="0"/>
              <w:autoSpaceDN w:val="0"/>
              <w:adjustRightInd w:val="0"/>
              <w:spacing w:after="0"/>
              <w:jc w:val="center"/>
              <w:textAlignment w:val="baseline"/>
              <w:rPr>
                <w:ins w:id="485" w:author="Nokia" w:date="2025-11-06T00:35:00Z" w16du:dateUtc="2025-11-05T23:35:00Z"/>
                <w:rFonts w:ascii="Arial" w:hAnsi="Arial"/>
                <w:sz w:val="18"/>
              </w:rPr>
            </w:pPr>
            <w:ins w:id="486" w:author="Nokia" w:date="2025-11-06T00:35:00Z" w16du:dateUtc="2025-11-05T23:35:00Z">
              <w:r w:rsidRPr="008564EF">
                <w:rPr>
                  <w:rFonts w:ascii="Arial" w:hAnsi="Arial"/>
                  <w:sz w:val="18"/>
                  <w:lang w:eastAsia="zh-CN"/>
                </w:rPr>
                <w:t>-93</w:t>
              </w:r>
            </w:ins>
          </w:p>
        </w:tc>
      </w:tr>
      <w:tr w:rsidR="008F5849" w:rsidRPr="008564EF" w14:paraId="214325D4" w14:textId="77777777" w:rsidTr="00963B2D">
        <w:trPr>
          <w:cantSplit/>
          <w:jc w:val="center"/>
          <w:ins w:id="487" w:author="Nokia" w:date="2025-11-06T00:35:00Z"/>
        </w:trPr>
        <w:tc>
          <w:tcPr>
            <w:tcW w:w="1468" w:type="pct"/>
            <w:tcBorders>
              <w:top w:val="nil"/>
              <w:left w:val="single" w:sz="4" w:space="0" w:color="auto"/>
              <w:bottom w:val="single" w:sz="4" w:space="0" w:color="auto"/>
              <w:right w:val="single" w:sz="4" w:space="0" w:color="auto"/>
            </w:tcBorders>
          </w:tcPr>
          <w:p w14:paraId="57041CF2" w14:textId="77777777" w:rsidR="008F5849" w:rsidRPr="008564EF" w:rsidRDefault="008F5849" w:rsidP="00963B2D">
            <w:pPr>
              <w:overflowPunct w:val="0"/>
              <w:autoSpaceDE w:val="0"/>
              <w:autoSpaceDN w:val="0"/>
              <w:adjustRightInd w:val="0"/>
              <w:spacing w:after="0"/>
              <w:textAlignment w:val="baseline"/>
              <w:rPr>
                <w:ins w:id="488"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53D7561E" w14:textId="77777777" w:rsidR="008F5849" w:rsidRPr="008564EF" w:rsidRDefault="008F5849" w:rsidP="00963B2D">
            <w:pPr>
              <w:overflowPunct w:val="0"/>
              <w:autoSpaceDE w:val="0"/>
              <w:autoSpaceDN w:val="0"/>
              <w:adjustRightInd w:val="0"/>
              <w:spacing w:after="0"/>
              <w:jc w:val="center"/>
              <w:textAlignment w:val="baseline"/>
              <w:rPr>
                <w:ins w:id="489"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70F8D73" w14:textId="77777777" w:rsidR="008F5849" w:rsidRPr="008564EF" w:rsidRDefault="008F5849" w:rsidP="00963B2D">
            <w:pPr>
              <w:overflowPunct w:val="0"/>
              <w:autoSpaceDE w:val="0"/>
              <w:autoSpaceDN w:val="0"/>
              <w:adjustRightInd w:val="0"/>
              <w:spacing w:after="0"/>
              <w:jc w:val="center"/>
              <w:textAlignment w:val="baseline"/>
              <w:rPr>
                <w:ins w:id="490" w:author="Nokia" w:date="2025-11-06T00:35:00Z" w16du:dateUtc="2025-11-05T23:35:00Z"/>
                <w:rFonts w:ascii="Arial" w:hAnsi="Arial" w:cs="v4.2.0"/>
                <w:sz w:val="18"/>
                <w:lang w:eastAsia="zh-CN"/>
              </w:rPr>
            </w:pPr>
            <w:ins w:id="491" w:author="Nokia" w:date="2025-11-06T00:35:00Z" w16du:dateUtc="2025-11-05T23:35: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7AB2325D" w14:textId="77777777" w:rsidR="008F5849" w:rsidRPr="008564EF" w:rsidRDefault="008F5849" w:rsidP="00963B2D">
            <w:pPr>
              <w:overflowPunct w:val="0"/>
              <w:autoSpaceDE w:val="0"/>
              <w:autoSpaceDN w:val="0"/>
              <w:adjustRightInd w:val="0"/>
              <w:spacing w:after="0"/>
              <w:jc w:val="center"/>
              <w:textAlignment w:val="baseline"/>
              <w:rPr>
                <w:ins w:id="492" w:author="Nokia" w:date="2025-11-06T00:35:00Z" w16du:dateUtc="2025-11-05T23:35:00Z"/>
                <w:rFonts w:ascii="Arial" w:hAnsi="Arial" w:cs="v4.2.0"/>
                <w:sz w:val="18"/>
                <w:lang w:eastAsia="zh-CN"/>
              </w:rPr>
            </w:pPr>
            <w:ins w:id="493" w:author="Nokia" w:date="2025-11-06T00:35:00Z" w16du:dateUtc="2025-11-05T23:35:00Z">
              <w:r w:rsidRPr="008564EF">
                <w:rPr>
                  <w:rFonts w:ascii="Arial" w:hAnsi="Arial"/>
                  <w:sz w:val="18"/>
                  <w:lang w:eastAsia="zh-CN"/>
                </w:rPr>
                <w:t>-90</w:t>
              </w:r>
            </w:ins>
          </w:p>
        </w:tc>
      </w:tr>
      <w:tr w:rsidR="008F5849" w:rsidRPr="008564EF" w14:paraId="0C44F2D1" w14:textId="77777777" w:rsidTr="00963B2D">
        <w:trPr>
          <w:cantSplit/>
          <w:jc w:val="center"/>
          <w:ins w:id="494" w:author="Nokia" w:date="2025-11-06T00:35:00Z"/>
        </w:trPr>
        <w:tc>
          <w:tcPr>
            <w:tcW w:w="1468" w:type="pct"/>
            <w:tcBorders>
              <w:top w:val="single" w:sz="4" w:space="0" w:color="auto"/>
              <w:left w:val="single" w:sz="4" w:space="0" w:color="auto"/>
              <w:bottom w:val="nil"/>
              <w:right w:val="single" w:sz="4" w:space="0" w:color="auto"/>
            </w:tcBorders>
            <w:hideMark/>
          </w:tcPr>
          <w:p w14:paraId="280EFC3A" w14:textId="77777777" w:rsidR="008F5849" w:rsidRPr="008564EF" w:rsidRDefault="008F5849" w:rsidP="00963B2D">
            <w:pPr>
              <w:overflowPunct w:val="0"/>
              <w:autoSpaceDE w:val="0"/>
              <w:autoSpaceDN w:val="0"/>
              <w:adjustRightInd w:val="0"/>
              <w:spacing w:after="0"/>
              <w:textAlignment w:val="baseline"/>
              <w:rPr>
                <w:ins w:id="495" w:author="Nokia" w:date="2025-11-06T00:35:00Z" w16du:dateUtc="2025-11-05T23:35:00Z"/>
                <w:rFonts w:ascii="Arial" w:hAnsi="Arial"/>
                <w:sz w:val="18"/>
              </w:rPr>
            </w:pPr>
            <w:ins w:id="496" w:author="Nokia" w:date="2025-11-06T00:35:00Z" w16du:dateUtc="2025-11-05T23:35:00Z">
              <w:r w:rsidRPr="008564EF">
                <w:rPr>
                  <w:rFonts w:ascii="Arial" w:hAnsi="Arial"/>
                  <w:position w:val="-12"/>
                  <w:sz w:val="18"/>
                </w:rPr>
                <w:object w:dxaOrig="450" w:dyaOrig="450" w14:anchorId="6F1B28BB">
                  <v:shape id="_x0000_i1026" type="#_x0000_t75" style="width:21pt;height:21pt" o:ole="" fillcolor="window">
                    <v:imagedata r:id="rId22" o:title=""/>
                  </v:shape>
                  <o:OLEObject Type="Embed" ProgID="Equation.3" ShapeID="_x0000_i1026" DrawAspect="Content" ObjectID="_1825243223" r:id="rId24"/>
                </w:object>
              </w:r>
            </w:ins>
            <w:ins w:id="497" w:author="Nokia" w:date="2025-11-06T00:35:00Z" w16du:dateUtc="2025-11-05T23:35: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61EEF81D" w14:textId="77777777" w:rsidR="008F5849" w:rsidRPr="008564EF" w:rsidRDefault="008F5849" w:rsidP="00963B2D">
            <w:pPr>
              <w:overflowPunct w:val="0"/>
              <w:autoSpaceDE w:val="0"/>
              <w:autoSpaceDN w:val="0"/>
              <w:adjustRightInd w:val="0"/>
              <w:spacing w:after="0"/>
              <w:jc w:val="center"/>
              <w:textAlignment w:val="baseline"/>
              <w:rPr>
                <w:ins w:id="498" w:author="Nokia" w:date="2025-11-06T00:35:00Z" w16du:dateUtc="2025-11-05T23:35:00Z"/>
                <w:rFonts w:ascii="Arial" w:hAnsi="Arial"/>
                <w:sz w:val="18"/>
              </w:rPr>
            </w:pPr>
            <w:ins w:id="499" w:author="Nokia" w:date="2025-11-06T00:35:00Z" w16du:dateUtc="2025-11-05T23:35: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27B14F79" w14:textId="77777777" w:rsidR="008F5849" w:rsidRPr="008564EF" w:rsidRDefault="008F5849" w:rsidP="00963B2D">
            <w:pPr>
              <w:overflowPunct w:val="0"/>
              <w:autoSpaceDE w:val="0"/>
              <w:autoSpaceDN w:val="0"/>
              <w:adjustRightInd w:val="0"/>
              <w:spacing w:after="0"/>
              <w:jc w:val="center"/>
              <w:textAlignment w:val="baseline"/>
              <w:rPr>
                <w:ins w:id="500" w:author="Nokia" w:date="2025-11-06T00:35:00Z" w16du:dateUtc="2025-11-05T23:35:00Z"/>
                <w:rFonts w:ascii="Arial" w:hAnsi="Arial" w:cs="v4.2.0"/>
                <w:sz w:val="18"/>
                <w:lang w:eastAsia="zh-CN"/>
              </w:rPr>
            </w:pPr>
            <w:ins w:id="501" w:author="Nokia" w:date="2025-11-06T00:35:00Z" w16du:dateUtc="2025-11-05T23:35: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58428DC0" w14:textId="77777777" w:rsidR="008F5849" w:rsidRPr="008564EF" w:rsidRDefault="008F5849" w:rsidP="00963B2D">
            <w:pPr>
              <w:overflowPunct w:val="0"/>
              <w:autoSpaceDE w:val="0"/>
              <w:autoSpaceDN w:val="0"/>
              <w:adjustRightInd w:val="0"/>
              <w:spacing w:after="0"/>
              <w:jc w:val="center"/>
              <w:textAlignment w:val="baseline"/>
              <w:rPr>
                <w:ins w:id="502" w:author="Nokia" w:date="2025-11-06T00:35:00Z" w16du:dateUtc="2025-11-05T23:35:00Z"/>
                <w:rFonts w:ascii="Arial" w:hAnsi="Arial"/>
                <w:sz w:val="18"/>
              </w:rPr>
            </w:pPr>
            <w:ins w:id="503" w:author="Nokia" w:date="2025-11-06T00:35:00Z" w16du:dateUtc="2025-11-05T23:35:00Z">
              <w:r w:rsidRPr="008564EF">
                <w:rPr>
                  <w:rFonts w:ascii="Arial" w:hAnsi="Arial"/>
                  <w:sz w:val="18"/>
                  <w:lang w:eastAsia="zh-CN"/>
                </w:rPr>
                <w:t>-102</w:t>
              </w:r>
            </w:ins>
          </w:p>
        </w:tc>
      </w:tr>
      <w:tr w:rsidR="008F5849" w:rsidRPr="008564EF" w14:paraId="5198D620" w14:textId="77777777" w:rsidTr="00963B2D">
        <w:trPr>
          <w:cantSplit/>
          <w:jc w:val="center"/>
          <w:ins w:id="504" w:author="Nokia" w:date="2025-11-06T00:35:00Z"/>
        </w:trPr>
        <w:tc>
          <w:tcPr>
            <w:tcW w:w="1468" w:type="pct"/>
            <w:tcBorders>
              <w:top w:val="nil"/>
              <w:left w:val="single" w:sz="4" w:space="0" w:color="auto"/>
              <w:bottom w:val="single" w:sz="4" w:space="0" w:color="auto"/>
              <w:right w:val="single" w:sz="4" w:space="0" w:color="auto"/>
            </w:tcBorders>
          </w:tcPr>
          <w:p w14:paraId="4C23FD43" w14:textId="77777777" w:rsidR="008F5849" w:rsidRPr="008564EF" w:rsidRDefault="008F5849" w:rsidP="00963B2D">
            <w:pPr>
              <w:overflowPunct w:val="0"/>
              <w:autoSpaceDE w:val="0"/>
              <w:autoSpaceDN w:val="0"/>
              <w:adjustRightInd w:val="0"/>
              <w:spacing w:after="0"/>
              <w:textAlignment w:val="baseline"/>
              <w:rPr>
                <w:ins w:id="505"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1BB7DC2B" w14:textId="77777777" w:rsidR="008F5849" w:rsidRPr="008564EF" w:rsidRDefault="008F5849" w:rsidP="00963B2D">
            <w:pPr>
              <w:overflowPunct w:val="0"/>
              <w:autoSpaceDE w:val="0"/>
              <w:autoSpaceDN w:val="0"/>
              <w:adjustRightInd w:val="0"/>
              <w:spacing w:after="0"/>
              <w:jc w:val="center"/>
              <w:textAlignment w:val="baseline"/>
              <w:rPr>
                <w:ins w:id="506"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7861584" w14:textId="77777777" w:rsidR="008F5849" w:rsidRPr="008564EF" w:rsidRDefault="008F5849" w:rsidP="00963B2D">
            <w:pPr>
              <w:overflowPunct w:val="0"/>
              <w:autoSpaceDE w:val="0"/>
              <w:autoSpaceDN w:val="0"/>
              <w:adjustRightInd w:val="0"/>
              <w:spacing w:after="0"/>
              <w:jc w:val="center"/>
              <w:textAlignment w:val="baseline"/>
              <w:rPr>
                <w:ins w:id="507" w:author="Nokia" w:date="2025-11-06T00:35:00Z" w16du:dateUtc="2025-11-05T23:35:00Z"/>
                <w:rFonts w:ascii="Arial" w:hAnsi="Arial" w:cs="v4.2.0"/>
                <w:sz w:val="18"/>
                <w:lang w:eastAsia="zh-CN"/>
              </w:rPr>
            </w:pPr>
            <w:ins w:id="508" w:author="Nokia" w:date="2025-11-06T00:35:00Z" w16du:dateUtc="2025-11-05T23:35: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6DF4561F" w14:textId="77777777" w:rsidR="008F5849" w:rsidRPr="008564EF" w:rsidRDefault="008F5849" w:rsidP="00963B2D">
            <w:pPr>
              <w:overflowPunct w:val="0"/>
              <w:autoSpaceDE w:val="0"/>
              <w:autoSpaceDN w:val="0"/>
              <w:adjustRightInd w:val="0"/>
              <w:spacing w:after="0"/>
              <w:jc w:val="center"/>
              <w:textAlignment w:val="baseline"/>
              <w:rPr>
                <w:ins w:id="509" w:author="Nokia" w:date="2025-11-06T00:35:00Z" w16du:dateUtc="2025-11-05T23:35:00Z"/>
                <w:rFonts w:ascii="Arial" w:hAnsi="Arial" w:cs="v4.2.0"/>
                <w:sz w:val="18"/>
              </w:rPr>
            </w:pPr>
          </w:p>
        </w:tc>
      </w:tr>
      <w:tr w:rsidR="00A71745" w:rsidRPr="008564EF" w14:paraId="053B8911" w14:textId="77777777" w:rsidTr="00A71745">
        <w:trPr>
          <w:cantSplit/>
          <w:jc w:val="center"/>
          <w:ins w:id="510" w:author="Nokia" w:date="2025-11-06T00:35:00Z"/>
        </w:trPr>
        <w:tc>
          <w:tcPr>
            <w:tcW w:w="1468" w:type="pct"/>
            <w:tcBorders>
              <w:top w:val="single" w:sz="4" w:space="0" w:color="auto"/>
              <w:left w:val="single" w:sz="4" w:space="0" w:color="auto"/>
              <w:bottom w:val="nil"/>
              <w:right w:val="single" w:sz="4" w:space="0" w:color="auto"/>
            </w:tcBorders>
            <w:hideMark/>
          </w:tcPr>
          <w:p w14:paraId="6F5B74FF" w14:textId="77777777" w:rsidR="00A71745" w:rsidRPr="008564EF" w:rsidRDefault="00A71745" w:rsidP="00963B2D">
            <w:pPr>
              <w:overflowPunct w:val="0"/>
              <w:autoSpaceDE w:val="0"/>
              <w:autoSpaceDN w:val="0"/>
              <w:adjustRightInd w:val="0"/>
              <w:spacing w:after="0"/>
              <w:textAlignment w:val="baseline"/>
              <w:rPr>
                <w:ins w:id="511" w:author="Nokia" w:date="2025-11-06T00:35:00Z" w16du:dateUtc="2025-11-05T23:35:00Z"/>
                <w:rFonts w:ascii="Arial" w:hAnsi="Arial"/>
                <w:sz w:val="18"/>
              </w:rPr>
            </w:pPr>
            <w:ins w:id="512" w:author="Nokia" w:date="2025-11-06T00:35:00Z" w16du:dateUtc="2025-11-05T23:35:00Z">
              <w:r w:rsidRPr="008564EF">
                <w:rPr>
                  <w:rFonts w:ascii="Arial" w:hAnsi="Arial"/>
                  <w:position w:val="-12"/>
                  <w:sz w:val="18"/>
                </w:rPr>
                <w:object w:dxaOrig="855" w:dyaOrig="285" w14:anchorId="7FF6752E">
                  <v:shape id="_x0000_i1027" type="#_x0000_t75" style="width:41.5pt;height:15pt" o:ole="" fillcolor="window">
                    <v:imagedata r:id="rId25" o:title=""/>
                  </v:shape>
                  <o:OLEObject Type="Embed" ProgID="Equation.3" ShapeID="_x0000_i1027" DrawAspect="Content" ObjectID="_1825243224" r:id="rId26"/>
                </w:object>
              </w:r>
            </w:ins>
          </w:p>
        </w:tc>
        <w:tc>
          <w:tcPr>
            <w:tcW w:w="691" w:type="pct"/>
            <w:tcBorders>
              <w:top w:val="single" w:sz="4" w:space="0" w:color="auto"/>
              <w:left w:val="single" w:sz="4" w:space="0" w:color="auto"/>
              <w:bottom w:val="nil"/>
              <w:right w:val="single" w:sz="4" w:space="0" w:color="auto"/>
            </w:tcBorders>
            <w:hideMark/>
          </w:tcPr>
          <w:p w14:paraId="22A43FA4" w14:textId="77777777" w:rsidR="00A71745" w:rsidRPr="008564EF" w:rsidRDefault="00A71745" w:rsidP="00963B2D">
            <w:pPr>
              <w:overflowPunct w:val="0"/>
              <w:autoSpaceDE w:val="0"/>
              <w:autoSpaceDN w:val="0"/>
              <w:adjustRightInd w:val="0"/>
              <w:spacing w:after="0"/>
              <w:jc w:val="center"/>
              <w:textAlignment w:val="baseline"/>
              <w:rPr>
                <w:ins w:id="513" w:author="Nokia" w:date="2025-11-06T00:35:00Z" w16du:dateUtc="2025-11-05T23:35:00Z"/>
                <w:rFonts w:ascii="Arial" w:hAnsi="Arial"/>
                <w:sz w:val="18"/>
              </w:rPr>
            </w:pPr>
            <w:ins w:id="514"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122A4ABA" w14:textId="77777777" w:rsidR="00A71745" w:rsidRPr="008564EF" w:rsidRDefault="00A71745" w:rsidP="00963B2D">
            <w:pPr>
              <w:overflowPunct w:val="0"/>
              <w:autoSpaceDE w:val="0"/>
              <w:autoSpaceDN w:val="0"/>
              <w:adjustRightInd w:val="0"/>
              <w:spacing w:after="0"/>
              <w:jc w:val="center"/>
              <w:textAlignment w:val="baseline"/>
              <w:rPr>
                <w:ins w:id="515" w:author="Nokia" w:date="2025-11-06T00:35:00Z" w16du:dateUtc="2025-11-05T23:35:00Z"/>
                <w:rFonts w:ascii="Arial" w:hAnsi="Arial" w:cs="v4.2.0"/>
                <w:sz w:val="18"/>
                <w:lang w:eastAsia="zh-CN"/>
              </w:rPr>
            </w:pPr>
            <w:ins w:id="516" w:author="Nokia" w:date="2025-11-06T00:35:00Z" w16du:dateUtc="2025-11-05T23:35: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305A4032" w14:textId="7797340D" w:rsidR="00A71745" w:rsidRPr="008564EF" w:rsidRDefault="00A71745" w:rsidP="00963B2D">
            <w:pPr>
              <w:overflowPunct w:val="0"/>
              <w:autoSpaceDE w:val="0"/>
              <w:autoSpaceDN w:val="0"/>
              <w:adjustRightInd w:val="0"/>
              <w:spacing w:after="0"/>
              <w:jc w:val="center"/>
              <w:textAlignment w:val="baseline"/>
              <w:rPr>
                <w:ins w:id="517" w:author="Nokia" w:date="2025-11-06T00:35:00Z" w16du:dateUtc="2025-11-05T23:35:00Z"/>
                <w:rFonts w:ascii="Arial" w:hAnsi="Arial"/>
                <w:sz w:val="18"/>
                <w:szCs w:val="18"/>
              </w:rPr>
            </w:pPr>
            <w:ins w:id="518" w:author="Nokia" w:date="2025-11-06T00:35:00Z" w16du:dateUtc="2025-11-05T23:35: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4E5DF2E1" w14:textId="0934FB1B" w:rsidR="00A71745" w:rsidRPr="008564EF" w:rsidRDefault="00A71745" w:rsidP="00963B2D">
            <w:pPr>
              <w:overflowPunct w:val="0"/>
              <w:autoSpaceDE w:val="0"/>
              <w:autoSpaceDN w:val="0"/>
              <w:adjustRightInd w:val="0"/>
              <w:spacing w:after="0"/>
              <w:jc w:val="center"/>
              <w:textAlignment w:val="baseline"/>
              <w:rPr>
                <w:ins w:id="519" w:author="Nokia" w:date="2025-11-06T00:35:00Z" w16du:dateUtc="2025-11-05T23:35:00Z"/>
                <w:rFonts w:ascii="Arial" w:hAnsi="Arial"/>
                <w:sz w:val="18"/>
                <w:szCs w:val="18"/>
              </w:rPr>
            </w:pPr>
            <w:ins w:id="520" w:author="Nokia" w:date="2025-11-06T00:35:00Z" w16du:dateUtc="2025-11-05T23:35:00Z">
              <w:r w:rsidRPr="008564EF">
                <w:rPr>
                  <w:rFonts w:ascii="Arial" w:hAnsi="Arial" w:cs="v4.2.0"/>
                  <w:sz w:val="18"/>
                  <w:szCs w:val="18"/>
                </w:rPr>
                <w:t>1.5</w:t>
              </w:r>
            </w:ins>
          </w:p>
        </w:tc>
      </w:tr>
      <w:tr w:rsidR="00A71745" w:rsidRPr="008564EF" w14:paraId="6C7DF01C" w14:textId="77777777" w:rsidTr="00A71745">
        <w:trPr>
          <w:cantSplit/>
          <w:jc w:val="center"/>
          <w:ins w:id="521" w:author="Nokia" w:date="2025-11-06T00:35:00Z"/>
        </w:trPr>
        <w:tc>
          <w:tcPr>
            <w:tcW w:w="1468" w:type="pct"/>
            <w:tcBorders>
              <w:top w:val="nil"/>
              <w:left w:val="single" w:sz="4" w:space="0" w:color="auto"/>
              <w:bottom w:val="single" w:sz="4" w:space="0" w:color="auto"/>
              <w:right w:val="single" w:sz="4" w:space="0" w:color="auto"/>
            </w:tcBorders>
          </w:tcPr>
          <w:p w14:paraId="58061728" w14:textId="77777777" w:rsidR="00A71745" w:rsidRPr="008564EF" w:rsidRDefault="00A71745" w:rsidP="00963B2D">
            <w:pPr>
              <w:overflowPunct w:val="0"/>
              <w:autoSpaceDE w:val="0"/>
              <w:autoSpaceDN w:val="0"/>
              <w:adjustRightInd w:val="0"/>
              <w:spacing w:after="0"/>
              <w:textAlignment w:val="baseline"/>
              <w:rPr>
                <w:ins w:id="522"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7CB34C65" w14:textId="77777777" w:rsidR="00A71745" w:rsidRPr="008564EF" w:rsidRDefault="00A71745" w:rsidP="00963B2D">
            <w:pPr>
              <w:overflowPunct w:val="0"/>
              <w:autoSpaceDE w:val="0"/>
              <w:autoSpaceDN w:val="0"/>
              <w:adjustRightInd w:val="0"/>
              <w:spacing w:after="0"/>
              <w:jc w:val="center"/>
              <w:textAlignment w:val="baseline"/>
              <w:rPr>
                <w:ins w:id="523"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586A9FE" w14:textId="77777777" w:rsidR="00A71745" w:rsidRPr="008564EF" w:rsidRDefault="00A71745" w:rsidP="00963B2D">
            <w:pPr>
              <w:overflowPunct w:val="0"/>
              <w:autoSpaceDE w:val="0"/>
              <w:autoSpaceDN w:val="0"/>
              <w:adjustRightInd w:val="0"/>
              <w:spacing w:after="0"/>
              <w:jc w:val="center"/>
              <w:textAlignment w:val="baseline"/>
              <w:rPr>
                <w:ins w:id="524" w:author="Nokia" w:date="2025-11-06T00:35:00Z" w16du:dateUtc="2025-11-05T23:35:00Z"/>
                <w:rFonts w:ascii="Arial" w:hAnsi="Arial" w:cs="v4.2.0"/>
                <w:sz w:val="18"/>
                <w:lang w:eastAsia="zh-CN"/>
              </w:rPr>
            </w:pPr>
            <w:ins w:id="525" w:author="Nokia" w:date="2025-11-06T00:35:00Z" w16du:dateUtc="2025-11-05T23:35: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5EAD182E" w14:textId="77777777" w:rsidR="00A71745" w:rsidRPr="008564EF" w:rsidRDefault="00A71745" w:rsidP="00963B2D">
            <w:pPr>
              <w:overflowPunct w:val="0"/>
              <w:autoSpaceDE w:val="0"/>
              <w:autoSpaceDN w:val="0"/>
              <w:adjustRightInd w:val="0"/>
              <w:spacing w:after="0"/>
              <w:textAlignment w:val="baseline"/>
              <w:rPr>
                <w:ins w:id="526" w:author="Nokia" w:date="2025-11-06T00:35:00Z" w16du:dateUtc="2025-11-05T23:35: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67F992B4" w14:textId="77777777" w:rsidR="00A71745" w:rsidRPr="008564EF" w:rsidRDefault="00A71745" w:rsidP="00963B2D">
            <w:pPr>
              <w:overflowPunct w:val="0"/>
              <w:autoSpaceDE w:val="0"/>
              <w:autoSpaceDN w:val="0"/>
              <w:adjustRightInd w:val="0"/>
              <w:spacing w:after="0"/>
              <w:textAlignment w:val="baseline"/>
              <w:rPr>
                <w:ins w:id="527" w:author="Nokia" w:date="2025-11-06T00:35:00Z" w16du:dateUtc="2025-11-05T23:35:00Z"/>
                <w:rFonts w:ascii="Arial" w:hAnsi="Arial"/>
                <w:sz w:val="18"/>
                <w:szCs w:val="18"/>
              </w:rPr>
            </w:pPr>
          </w:p>
        </w:tc>
      </w:tr>
      <w:tr w:rsidR="00A71745" w:rsidRPr="008564EF" w14:paraId="5BFB63E4" w14:textId="77777777" w:rsidTr="00A71745">
        <w:trPr>
          <w:cantSplit/>
          <w:jc w:val="center"/>
          <w:ins w:id="528" w:author="Nokia" w:date="2025-11-06T00:35:00Z"/>
        </w:trPr>
        <w:tc>
          <w:tcPr>
            <w:tcW w:w="1468" w:type="pct"/>
            <w:tcBorders>
              <w:top w:val="single" w:sz="4" w:space="0" w:color="auto"/>
              <w:left w:val="single" w:sz="4" w:space="0" w:color="auto"/>
              <w:bottom w:val="nil"/>
              <w:right w:val="single" w:sz="4" w:space="0" w:color="auto"/>
            </w:tcBorders>
            <w:hideMark/>
          </w:tcPr>
          <w:p w14:paraId="36715184" w14:textId="77777777" w:rsidR="00A71745" w:rsidRPr="008564EF" w:rsidRDefault="00A71745" w:rsidP="00963B2D">
            <w:pPr>
              <w:overflowPunct w:val="0"/>
              <w:autoSpaceDE w:val="0"/>
              <w:autoSpaceDN w:val="0"/>
              <w:adjustRightInd w:val="0"/>
              <w:spacing w:after="0"/>
              <w:textAlignment w:val="baseline"/>
              <w:rPr>
                <w:ins w:id="529" w:author="Nokia" w:date="2025-11-06T00:35:00Z" w16du:dateUtc="2025-11-05T23:35:00Z"/>
                <w:rFonts w:ascii="Arial" w:hAnsi="Arial"/>
                <w:sz w:val="18"/>
              </w:rPr>
            </w:pPr>
            <w:ins w:id="530" w:author="Nokia" w:date="2025-11-06T00:35:00Z" w16du:dateUtc="2025-11-05T23:35: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34510BCC" w14:textId="77777777" w:rsidR="00A71745" w:rsidRPr="008564EF" w:rsidRDefault="00A71745" w:rsidP="00963B2D">
            <w:pPr>
              <w:overflowPunct w:val="0"/>
              <w:autoSpaceDE w:val="0"/>
              <w:autoSpaceDN w:val="0"/>
              <w:adjustRightInd w:val="0"/>
              <w:spacing w:after="0"/>
              <w:jc w:val="center"/>
              <w:textAlignment w:val="baseline"/>
              <w:rPr>
                <w:ins w:id="531" w:author="Nokia" w:date="2025-11-06T00:35:00Z" w16du:dateUtc="2025-11-05T23:35:00Z"/>
                <w:rFonts w:ascii="Arial" w:hAnsi="Arial"/>
                <w:sz w:val="18"/>
              </w:rPr>
            </w:pPr>
            <w:ins w:id="532"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43E5898" w14:textId="77777777" w:rsidR="00A71745" w:rsidRPr="008564EF" w:rsidRDefault="00A71745" w:rsidP="00963B2D">
            <w:pPr>
              <w:overflowPunct w:val="0"/>
              <w:autoSpaceDE w:val="0"/>
              <w:autoSpaceDN w:val="0"/>
              <w:adjustRightInd w:val="0"/>
              <w:spacing w:after="0"/>
              <w:jc w:val="center"/>
              <w:textAlignment w:val="baseline"/>
              <w:rPr>
                <w:ins w:id="533" w:author="Nokia" w:date="2025-11-06T00:35:00Z" w16du:dateUtc="2025-11-05T23:35:00Z"/>
                <w:rFonts w:ascii="Arial" w:hAnsi="Arial" w:cs="v4.2.0"/>
                <w:sz w:val="18"/>
                <w:lang w:eastAsia="zh-CN"/>
              </w:rPr>
            </w:pPr>
            <w:ins w:id="534"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60B59574" w14:textId="56605875" w:rsidR="00A71745" w:rsidRPr="008564EF" w:rsidRDefault="00A71745" w:rsidP="00963B2D">
            <w:pPr>
              <w:overflowPunct w:val="0"/>
              <w:autoSpaceDE w:val="0"/>
              <w:autoSpaceDN w:val="0"/>
              <w:adjustRightInd w:val="0"/>
              <w:spacing w:after="0"/>
              <w:jc w:val="center"/>
              <w:textAlignment w:val="baseline"/>
              <w:rPr>
                <w:ins w:id="535" w:author="Nokia" w:date="2025-11-06T00:35:00Z" w16du:dateUtc="2025-11-05T23:35:00Z"/>
                <w:rFonts w:ascii="Arial" w:hAnsi="Arial"/>
                <w:sz w:val="18"/>
                <w:szCs w:val="18"/>
              </w:rPr>
            </w:pPr>
            <w:ins w:id="536" w:author="Nokia" w:date="2025-11-06T00:35:00Z" w16du:dateUtc="2025-11-05T23:35: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1C4346AF" w14:textId="0329380A" w:rsidR="00A71745" w:rsidRPr="008564EF" w:rsidRDefault="00A71745" w:rsidP="00963B2D">
            <w:pPr>
              <w:overflowPunct w:val="0"/>
              <w:autoSpaceDE w:val="0"/>
              <w:autoSpaceDN w:val="0"/>
              <w:adjustRightInd w:val="0"/>
              <w:spacing w:after="0"/>
              <w:jc w:val="center"/>
              <w:textAlignment w:val="baseline"/>
              <w:rPr>
                <w:ins w:id="537" w:author="Nokia" w:date="2025-11-06T00:35:00Z" w16du:dateUtc="2025-11-05T23:35:00Z"/>
                <w:rFonts w:ascii="Arial" w:hAnsi="Arial"/>
                <w:sz w:val="18"/>
                <w:szCs w:val="18"/>
              </w:rPr>
            </w:pPr>
            <w:ins w:id="538" w:author="Nokia" w:date="2025-11-06T00:35:00Z" w16du:dateUtc="2025-11-05T23:35:00Z">
              <w:r w:rsidRPr="008564EF">
                <w:rPr>
                  <w:rFonts w:ascii="Arial" w:hAnsi="Arial" w:cs="Arial"/>
                  <w:sz w:val="18"/>
                  <w:szCs w:val="18"/>
                  <w:lang w:eastAsia="zh-CN"/>
                </w:rPr>
                <w:t>-91.5</w:t>
              </w:r>
            </w:ins>
          </w:p>
        </w:tc>
      </w:tr>
      <w:tr w:rsidR="00A71745" w:rsidRPr="008564EF" w14:paraId="5148EBBE" w14:textId="77777777" w:rsidTr="00A71745">
        <w:trPr>
          <w:cantSplit/>
          <w:jc w:val="center"/>
          <w:ins w:id="539" w:author="Nokia" w:date="2025-11-06T00:35:00Z"/>
        </w:trPr>
        <w:tc>
          <w:tcPr>
            <w:tcW w:w="1468" w:type="pct"/>
            <w:tcBorders>
              <w:top w:val="nil"/>
              <w:left w:val="single" w:sz="4" w:space="0" w:color="auto"/>
              <w:bottom w:val="single" w:sz="4" w:space="0" w:color="auto"/>
              <w:right w:val="single" w:sz="4" w:space="0" w:color="auto"/>
            </w:tcBorders>
          </w:tcPr>
          <w:p w14:paraId="56340422" w14:textId="77777777" w:rsidR="00A71745" w:rsidRPr="008564EF" w:rsidRDefault="00A71745" w:rsidP="00963B2D">
            <w:pPr>
              <w:overflowPunct w:val="0"/>
              <w:autoSpaceDE w:val="0"/>
              <w:autoSpaceDN w:val="0"/>
              <w:adjustRightInd w:val="0"/>
              <w:spacing w:after="0"/>
              <w:textAlignment w:val="baseline"/>
              <w:rPr>
                <w:ins w:id="540"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248F722E" w14:textId="77777777" w:rsidR="00A71745" w:rsidRPr="008564EF" w:rsidRDefault="00A71745" w:rsidP="00963B2D">
            <w:pPr>
              <w:overflowPunct w:val="0"/>
              <w:autoSpaceDE w:val="0"/>
              <w:autoSpaceDN w:val="0"/>
              <w:adjustRightInd w:val="0"/>
              <w:spacing w:after="0"/>
              <w:jc w:val="center"/>
              <w:textAlignment w:val="baseline"/>
              <w:rPr>
                <w:ins w:id="541"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E1C22C8" w14:textId="77777777" w:rsidR="00A71745" w:rsidRPr="008564EF" w:rsidRDefault="00A71745" w:rsidP="00963B2D">
            <w:pPr>
              <w:overflowPunct w:val="0"/>
              <w:autoSpaceDE w:val="0"/>
              <w:autoSpaceDN w:val="0"/>
              <w:adjustRightInd w:val="0"/>
              <w:spacing w:after="0"/>
              <w:jc w:val="center"/>
              <w:textAlignment w:val="baseline"/>
              <w:rPr>
                <w:ins w:id="542" w:author="Nokia" w:date="2025-11-06T00:35:00Z" w16du:dateUtc="2025-11-05T23:35:00Z"/>
                <w:rFonts w:ascii="Arial" w:hAnsi="Arial" w:cs="v4.2.0"/>
                <w:sz w:val="18"/>
                <w:lang w:eastAsia="zh-CN"/>
              </w:rPr>
            </w:pPr>
            <w:ins w:id="543"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AE5A300" w14:textId="341DC660" w:rsidR="00A71745" w:rsidRPr="008564EF" w:rsidRDefault="00A71745" w:rsidP="00963B2D">
            <w:pPr>
              <w:overflowPunct w:val="0"/>
              <w:autoSpaceDE w:val="0"/>
              <w:autoSpaceDN w:val="0"/>
              <w:adjustRightInd w:val="0"/>
              <w:spacing w:after="0"/>
              <w:jc w:val="center"/>
              <w:textAlignment w:val="baseline"/>
              <w:rPr>
                <w:ins w:id="544" w:author="Nokia" w:date="2025-11-06T00:35:00Z" w16du:dateUtc="2025-11-05T23:35:00Z"/>
                <w:rFonts w:ascii="Arial" w:hAnsi="Arial" w:cs="v4.2.0"/>
                <w:sz w:val="18"/>
                <w:szCs w:val="18"/>
              </w:rPr>
            </w:pPr>
            <w:ins w:id="545" w:author="Nokia" w:date="2025-11-06T00:35:00Z" w16du:dateUtc="2025-11-05T23:35: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2B615D66" w14:textId="2DAA9269" w:rsidR="00A71745" w:rsidRPr="008564EF" w:rsidRDefault="00A71745" w:rsidP="00963B2D">
            <w:pPr>
              <w:overflowPunct w:val="0"/>
              <w:autoSpaceDE w:val="0"/>
              <w:autoSpaceDN w:val="0"/>
              <w:adjustRightInd w:val="0"/>
              <w:spacing w:after="0"/>
              <w:jc w:val="center"/>
              <w:textAlignment w:val="baseline"/>
              <w:rPr>
                <w:ins w:id="546" w:author="Nokia" w:date="2025-11-06T00:35:00Z" w16du:dateUtc="2025-11-05T23:35:00Z"/>
                <w:rFonts w:ascii="Arial" w:hAnsi="Arial" w:cs="v4.2.0"/>
                <w:sz w:val="18"/>
                <w:szCs w:val="18"/>
              </w:rPr>
            </w:pPr>
            <w:ins w:id="547" w:author="Nokia" w:date="2025-11-06T00:35:00Z" w16du:dateUtc="2025-11-05T23:35:00Z">
              <w:r w:rsidRPr="008564EF">
                <w:rPr>
                  <w:rFonts w:ascii="Arial" w:hAnsi="Arial" w:cs="Arial"/>
                  <w:sz w:val="18"/>
                  <w:szCs w:val="18"/>
                  <w:lang w:eastAsia="zh-CN"/>
                </w:rPr>
                <w:t>-88.5</w:t>
              </w:r>
            </w:ins>
          </w:p>
        </w:tc>
      </w:tr>
      <w:tr w:rsidR="00A71745" w:rsidRPr="008564EF" w14:paraId="6939E5C1" w14:textId="77777777" w:rsidTr="00A71745">
        <w:trPr>
          <w:cantSplit/>
          <w:jc w:val="center"/>
          <w:ins w:id="548" w:author="Nokia" w:date="2025-11-06T00:35:00Z"/>
        </w:trPr>
        <w:tc>
          <w:tcPr>
            <w:tcW w:w="1468" w:type="pct"/>
            <w:vMerge w:val="restart"/>
            <w:tcBorders>
              <w:top w:val="single" w:sz="4" w:space="0" w:color="auto"/>
              <w:left w:val="single" w:sz="4" w:space="0" w:color="auto"/>
              <w:bottom w:val="single" w:sz="4" w:space="0" w:color="auto"/>
              <w:right w:val="single" w:sz="4" w:space="0" w:color="auto"/>
            </w:tcBorders>
            <w:hideMark/>
          </w:tcPr>
          <w:p w14:paraId="7588C21E" w14:textId="77777777" w:rsidR="00A71745" w:rsidRPr="008564EF" w:rsidRDefault="00A71745" w:rsidP="00963B2D">
            <w:pPr>
              <w:overflowPunct w:val="0"/>
              <w:autoSpaceDE w:val="0"/>
              <w:autoSpaceDN w:val="0"/>
              <w:adjustRightInd w:val="0"/>
              <w:spacing w:after="0"/>
              <w:textAlignment w:val="baseline"/>
              <w:rPr>
                <w:ins w:id="549" w:author="Nokia" w:date="2025-11-06T00:35:00Z" w16du:dateUtc="2025-11-05T23:35:00Z"/>
                <w:rFonts w:ascii="Arial" w:hAnsi="Arial"/>
                <w:sz w:val="18"/>
              </w:rPr>
            </w:pPr>
            <w:ins w:id="550" w:author="Nokia" w:date="2025-11-06T00:35:00Z" w16du:dateUtc="2025-11-05T23:35: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A8C00E5" w14:textId="77777777" w:rsidR="00A71745" w:rsidRPr="008564EF" w:rsidRDefault="00A71745" w:rsidP="00963B2D">
            <w:pPr>
              <w:overflowPunct w:val="0"/>
              <w:autoSpaceDE w:val="0"/>
              <w:autoSpaceDN w:val="0"/>
              <w:adjustRightInd w:val="0"/>
              <w:spacing w:after="0"/>
              <w:jc w:val="center"/>
              <w:textAlignment w:val="baseline"/>
              <w:rPr>
                <w:ins w:id="551" w:author="Nokia" w:date="2025-11-06T00:35:00Z" w16du:dateUtc="2025-11-05T23:35:00Z"/>
                <w:rFonts w:ascii="Arial" w:hAnsi="Arial"/>
                <w:sz w:val="18"/>
              </w:rPr>
            </w:pPr>
            <w:ins w:id="552" w:author="Nokia" w:date="2025-11-06T00:35:00Z" w16du:dateUtc="2025-11-05T23:35: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080B1EBF" w14:textId="77777777" w:rsidR="00A71745" w:rsidRPr="008564EF" w:rsidRDefault="00A71745" w:rsidP="00963B2D">
            <w:pPr>
              <w:overflowPunct w:val="0"/>
              <w:autoSpaceDE w:val="0"/>
              <w:autoSpaceDN w:val="0"/>
              <w:adjustRightInd w:val="0"/>
              <w:spacing w:after="0"/>
              <w:jc w:val="center"/>
              <w:textAlignment w:val="baseline"/>
              <w:rPr>
                <w:ins w:id="553" w:author="Nokia" w:date="2025-11-06T00:35:00Z" w16du:dateUtc="2025-11-05T23:35:00Z"/>
                <w:rFonts w:ascii="Arial" w:hAnsi="Arial" w:cs="v4.2.0"/>
                <w:sz w:val="18"/>
                <w:lang w:eastAsia="zh-CN"/>
              </w:rPr>
            </w:pPr>
            <w:ins w:id="554" w:author="Nokia" w:date="2025-11-06T00:35:00Z" w16du:dateUtc="2025-11-05T23:35: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033A6817" w14:textId="0204A3DC" w:rsidR="00A71745" w:rsidRPr="008564EF" w:rsidRDefault="00A71745" w:rsidP="00963B2D">
            <w:pPr>
              <w:overflowPunct w:val="0"/>
              <w:autoSpaceDE w:val="0"/>
              <w:autoSpaceDN w:val="0"/>
              <w:adjustRightInd w:val="0"/>
              <w:spacing w:after="0"/>
              <w:jc w:val="center"/>
              <w:textAlignment w:val="baseline"/>
              <w:rPr>
                <w:ins w:id="555" w:author="Nokia" w:date="2025-11-06T00:35:00Z" w16du:dateUtc="2025-11-05T23:35:00Z"/>
                <w:rFonts w:ascii="Arial" w:hAnsi="Arial"/>
                <w:sz w:val="18"/>
                <w:szCs w:val="18"/>
                <w:lang w:eastAsia="zh-CN"/>
              </w:rPr>
            </w:pPr>
            <w:ins w:id="556" w:author="Nokia" w:date="2025-11-06T00:35:00Z" w16du:dateUtc="2025-11-05T23:35: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15B8AFB8" w14:textId="0EF0D90A" w:rsidR="00A71745" w:rsidRPr="008564EF" w:rsidRDefault="00A71745" w:rsidP="00963B2D">
            <w:pPr>
              <w:overflowPunct w:val="0"/>
              <w:autoSpaceDE w:val="0"/>
              <w:autoSpaceDN w:val="0"/>
              <w:adjustRightInd w:val="0"/>
              <w:spacing w:after="0"/>
              <w:jc w:val="center"/>
              <w:textAlignment w:val="baseline"/>
              <w:rPr>
                <w:ins w:id="557" w:author="Nokia" w:date="2025-11-06T00:35:00Z" w16du:dateUtc="2025-11-05T23:35:00Z"/>
                <w:rFonts w:ascii="Arial" w:hAnsi="Arial"/>
                <w:sz w:val="18"/>
                <w:szCs w:val="18"/>
                <w:lang w:eastAsia="zh-CN"/>
              </w:rPr>
            </w:pPr>
            <w:ins w:id="558" w:author="Nokia" w:date="2025-11-06T00:35:00Z" w16du:dateUtc="2025-11-05T23:35:00Z">
              <w:r w:rsidRPr="008564EF">
                <w:rPr>
                  <w:rFonts w:ascii="Arial" w:hAnsi="Arial" w:cs="Arial"/>
                  <w:sz w:val="18"/>
                  <w:szCs w:val="18"/>
                  <w:lang w:eastAsia="zh-CN"/>
                </w:rPr>
                <w:t>-65.34</w:t>
              </w:r>
            </w:ins>
          </w:p>
        </w:tc>
      </w:tr>
      <w:tr w:rsidR="00A71745" w:rsidRPr="008564EF" w14:paraId="7AEEE656" w14:textId="77777777" w:rsidTr="00A71745">
        <w:trPr>
          <w:cantSplit/>
          <w:jc w:val="center"/>
          <w:ins w:id="559" w:author="Nokia" w:date="2025-11-06T00:35: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6D301AFE" w14:textId="77777777" w:rsidR="00A71745" w:rsidRPr="008564EF" w:rsidRDefault="00A71745" w:rsidP="00963B2D">
            <w:pPr>
              <w:overflowPunct w:val="0"/>
              <w:autoSpaceDE w:val="0"/>
              <w:autoSpaceDN w:val="0"/>
              <w:adjustRightInd w:val="0"/>
              <w:spacing w:after="0"/>
              <w:textAlignment w:val="baseline"/>
              <w:rPr>
                <w:ins w:id="560" w:author="Nokia" w:date="2025-11-06T00:35:00Z" w16du:dateUtc="2025-11-05T23:35: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6988621B" w14:textId="77777777" w:rsidR="00A71745" w:rsidRPr="008564EF" w:rsidRDefault="00A71745" w:rsidP="00963B2D">
            <w:pPr>
              <w:overflowPunct w:val="0"/>
              <w:autoSpaceDE w:val="0"/>
              <w:autoSpaceDN w:val="0"/>
              <w:adjustRightInd w:val="0"/>
              <w:spacing w:after="0"/>
              <w:textAlignment w:val="baseline"/>
              <w:rPr>
                <w:ins w:id="561"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288BF0" w14:textId="77777777" w:rsidR="00A71745" w:rsidRPr="008564EF" w:rsidRDefault="00A71745" w:rsidP="00963B2D">
            <w:pPr>
              <w:overflowPunct w:val="0"/>
              <w:autoSpaceDE w:val="0"/>
              <w:autoSpaceDN w:val="0"/>
              <w:adjustRightInd w:val="0"/>
              <w:spacing w:after="0"/>
              <w:jc w:val="center"/>
              <w:textAlignment w:val="baseline"/>
              <w:rPr>
                <w:ins w:id="562" w:author="Nokia" w:date="2025-11-06T00:35:00Z" w16du:dateUtc="2025-11-05T23:35:00Z"/>
                <w:rFonts w:ascii="Arial" w:hAnsi="Arial" w:cs="v4.2.0"/>
                <w:sz w:val="18"/>
                <w:lang w:eastAsia="zh-CN"/>
              </w:rPr>
            </w:pPr>
            <w:ins w:id="563" w:author="Nokia" w:date="2025-11-06T00:35:00Z" w16du:dateUtc="2025-11-05T23:35: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2BD42A48" w14:textId="0B3EBCCD" w:rsidR="00A71745" w:rsidRPr="008564EF" w:rsidRDefault="00A71745" w:rsidP="00963B2D">
            <w:pPr>
              <w:overflowPunct w:val="0"/>
              <w:autoSpaceDE w:val="0"/>
              <w:autoSpaceDN w:val="0"/>
              <w:adjustRightInd w:val="0"/>
              <w:spacing w:after="0"/>
              <w:jc w:val="center"/>
              <w:textAlignment w:val="baseline"/>
              <w:rPr>
                <w:ins w:id="564" w:author="Nokia" w:date="2025-11-06T00:35:00Z" w16du:dateUtc="2025-11-05T23:35:00Z"/>
                <w:rFonts w:ascii="Arial" w:hAnsi="Arial" w:cs="v4.2.0"/>
                <w:sz w:val="18"/>
                <w:szCs w:val="18"/>
              </w:rPr>
            </w:pPr>
            <w:ins w:id="565" w:author="Nokia" w:date="2025-11-06T00:35:00Z" w16du:dateUtc="2025-11-05T23:35: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538A47BC" w14:textId="16D6F190" w:rsidR="00A71745" w:rsidRPr="008564EF" w:rsidRDefault="00A71745" w:rsidP="00963B2D">
            <w:pPr>
              <w:overflowPunct w:val="0"/>
              <w:autoSpaceDE w:val="0"/>
              <w:autoSpaceDN w:val="0"/>
              <w:adjustRightInd w:val="0"/>
              <w:spacing w:after="0"/>
              <w:jc w:val="center"/>
              <w:textAlignment w:val="baseline"/>
              <w:rPr>
                <w:ins w:id="566" w:author="Nokia" w:date="2025-11-06T00:35:00Z" w16du:dateUtc="2025-11-05T23:35:00Z"/>
                <w:rFonts w:ascii="Arial" w:hAnsi="Arial" w:cs="v4.2.0"/>
                <w:sz w:val="18"/>
                <w:szCs w:val="18"/>
              </w:rPr>
            </w:pPr>
            <w:ins w:id="567" w:author="Nokia" w:date="2025-11-06T00:35:00Z" w16du:dateUtc="2025-11-05T23:35:00Z">
              <w:r w:rsidRPr="008564EF">
                <w:rPr>
                  <w:rFonts w:ascii="Arial" w:hAnsi="Arial" w:cs="Arial"/>
                  <w:sz w:val="18"/>
                  <w:szCs w:val="18"/>
                  <w:lang w:eastAsia="zh-CN"/>
                </w:rPr>
                <w:t>-62.34</w:t>
              </w:r>
            </w:ins>
          </w:p>
        </w:tc>
      </w:tr>
      <w:tr w:rsidR="00A71745" w:rsidRPr="008564EF" w14:paraId="1DEFEC95" w14:textId="77777777" w:rsidTr="00A71745">
        <w:trPr>
          <w:cantSplit/>
          <w:jc w:val="center"/>
          <w:ins w:id="568"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A0778CA" w14:textId="77777777" w:rsidR="00A71745" w:rsidRPr="008564EF" w:rsidRDefault="00A71745" w:rsidP="00963B2D">
            <w:pPr>
              <w:overflowPunct w:val="0"/>
              <w:autoSpaceDE w:val="0"/>
              <w:autoSpaceDN w:val="0"/>
              <w:adjustRightInd w:val="0"/>
              <w:spacing w:after="0"/>
              <w:textAlignment w:val="baseline"/>
              <w:rPr>
                <w:ins w:id="569" w:author="Nokia" w:date="2025-11-06T00:35:00Z" w16du:dateUtc="2025-11-05T23:35:00Z"/>
                <w:rFonts w:ascii="Arial" w:hAnsi="Arial"/>
                <w:sz w:val="18"/>
              </w:rPr>
            </w:pPr>
            <w:proofErr w:type="spellStart"/>
            <w:ins w:id="570" w:author="Nokia" w:date="2025-11-06T00:35:00Z" w16du:dateUtc="2025-11-05T23:35:00Z">
              <w:r w:rsidRPr="008564EF">
                <w:rPr>
                  <w:rFonts w:ascii="Arial" w:hAnsi="Arial"/>
                  <w:sz w:val="18"/>
                </w:rPr>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4BB1A77D" w14:textId="77777777" w:rsidR="00A71745" w:rsidRPr="008564EF" w:rsidRDefault="00A71745" w:rsidP="00963B2D">
            <w:pPr>
              <w:overflowPunct w:val="0"/>
              <w:autoSpaceDE w:val="0"/>
              <w:autoSpaceDN w:val="0"/>
              <w:adjustRightInd w:val="0"/>
              <w:spacing w:after="0"/>
              <w:jc w:val="center"/>
              <w:textAlignment w:val="baseline"/>
              <w:rPr>
                <w:ins w:id="571" w:author="Nokia" w:date="2025-11-06T00:35:00Z" w16du:dateUtc="2025-11-05T23:35:00Z"/>
                <w:rFonts w:ascii="Arial" w:hAnsi="Arial"/>
                <w:sz w:val="18"/>
              </w:rPr>
            </w:pPr>
            <w:ins w:id="572" w:author="Nokia" w:date="2025-11-06T00:35:00Z" w16du:dateUtc="2025-11-05T23:35: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79733289" w14:textId="77777777" w:rsidR="00A71745" w:rsidRPr="008564EF" w:rsidRDefault="00A71745" w:rsidP="00963B2D">
            <w:pPr>
              <w:overflowPunct w:val="0"/>
              <w:autoSpaceDE w:val="0"/>
              <w:autoSpaceDN w:val="0"/>
              <w:adjustRightInd w:val="0"/>
              <w:spacing w:after="0"/>
              <w:jc w:val="center"/>
              <w:textAlignment w:val="baseline"/>
              <w:rPr>
                <w:ins w:id="573" w:author="Nokia" w:date="2025-11-06T00:35:00Z" w16du:dateUtc="2025-11-05T23:35:00Z"/>
                <w:rFonts w:ascii="Arial" w:hAnsi="Arial" w:cs="v4.2.0"/>
                <w:sz w:val="18"/>
                <w:lang w:eastAsia="zh-CN"/>
              </w:rPr>
            </w:pPr>
            <w:ins w:id="574" w:author="Nokia" w:date="2025-11-06T00:35:00Z" w16du:dateUtc="2025-11-05T23:35: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32B8D36" w14:textId="65F6A042" w:rsidR="00A71745" w:rsidRPr="008564EF" w:rsidRDefault="00A71745" w:rsidP="00963B2D">
            <w:pPr>
              <w:overflowPunct w:val="0"/>
              <w:autoSpaceDE w:val="0"/>
              <w:autoSpaceDN w:val="0"/>
              <w:adjustRightInd w:val="0"/>
              <w:spacing w:after="0"/>
              <w:jc w:val="center"/>
              <w:textAlignment w:val="baseline"/>
              <w:rPr>
                <w:ins w:id="575" w:author="Nokia" w:date="2025-11-06T00:35:00Z" w16du:dateUtc="2025-11-05T23:35:00Z"/>
                <w:rFonts w:ascii="Arial" w:hAnsi="Arial"/>
                <w:sz w:val="18"/>
              </w:rPr>
            </w:pPr>
            <w:ins w:id="576" w:author="Nokia" w:date="2025-11-06T00:35:00Z" w16du:dateUtc="2025-11-05T23:35: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7F91F84F" w14:textId="1BACC012" w:rsidR="00A71745" w:rsidRPr="008564EF" w:rsidRDefault="00A71745" w:rsidP="00963B2D">
            <w:pPr>
              <w:overflowPunct w:val="0"/>
              <w:autoSpaceDE w:val="0"/>
              <w:autoSpaceDN w:val="0"/>
              <w:adjustRightInd w:val="0"/>
              <w:spacing w:after="0"/>
              <w:jc w:val="center"/>
              <w:textAlignment w:val="baseline"/>
              <w:rPr>
                <w:ins w:id="577" w:author="Nokia" w:date="2025-11-06T00:35:00Z" w16du:dateUtc="2025-11-05T23:35:00Z"/>
                <w:rFonts w:ascii="Arial" w:hAnsi="Arial"/>
                <w:sz w:val="18"/>
              </w:rPr>
            </w:pPr>
            <w:ins w:id="578" w:author="Nokia" w:date="2025-11-06T00:35:00Z" w16du:dateUtc="2025-11-05T23:35:00Z">
              <w:r w:rsidRPr="008564EF">
                <w:rPr>
                  <w:rFonts w:ascii="Arial" w:hAnsi="Arial" w:cs="v4.2.0"/>
                  <w:sz w:val="18"/>
                </w:rPr>
                <w:t>0</w:t>
              </w:r>
            </w:ins>
          </w:p>
        </w:tc>
      </w:tr>
      <w:tr w:rsidR="00A71745" w:rsidRPr="008564EF" w14:paraId="479217F8" w14:textId="77777777" w:rsidTr="00A71745">
        <w:trPr>
          <w:cantSplit/>
          <w:jc w:val="center"/>
          <w:ins w:id="57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1853C99A" w14:textId="77777777" w:rsidR="00A71745" w:rsidRPr="008564EF" w:rsidRDefault="00A71745" w:rsidP="00963B2D">
            <w:pPr>
              <w:overflowPunct w:val="0"/>
              <w:autoSpaceDE w:val="0"/>
              <w:autoSpaceDN w:val="0"/>
              <w:adjustRightInd w:val="0"/>
              <w:spacing w:after="0"/>
              <w:textAlignment w:val="baseline"/>
              <w:rPr>
                <w:ins w:id="580" w:author="Nokia" w:date="2025-11-06T00:35:00Z" w16du:dateUtc="2025-11-05T23:35:00Z"/>
                <w:rFonts w:ascii="Arial" w:hAnsi="Arial"/>
                <w:sz w:val="18"/>
              </w:rPr>
            </w:pPr>
            <w:proofErr w:type="spellStart"/>
            <w:ins w:id="581" w:author="Nokia" w:date="2025-11-06T00:35:00Z" w16du:dateUtc="2025-11-05T23:35:00Z">
              <w:r w:rsidRPr="008564EF">
                <w:rPr>
                  <w:rFonts w:ascii="Arial" w:hAnsi="Arial"/>
                  <w:sz w:val="18"/>
                </w:rPr>
                <w:t>S</w:t>
              </w:r>
              <w:r w:rsidRPr="008564EF">
                <w:rPr>
                  <w:rFonts w:ascii="Arial" w:hAnsi="Arial"/>
                  <w:sz w:val="18"/>
                  <w:vertAlign w:val="subscript"/>
                </w:rPr>
                <w:t>SearchThresholdP</w:t>
              </w:r>
              <w:proofErr w:type="spellEnd"/>
            </w:ins>
          </w:p>
        </w:tc>
        <w:tc>
          <w:tcPr>
            <w:tcW w:w="691" w:type="pct"/>
            <w:tcBorders>
              <w:top w:val="single" w:sz="4" w:space="0" w:color="auto"/>
              <w:left w:val="single" w:sz="4" w:space="0" w:color="auto"/>
              <w:bottom w:val="single" w:sz="4" w:space="0" w:color="auto"/>
              <w:right w:val="single" w:sz="4" w:space="0" w:color="auto"/>
            </w:tcBorders>
          </w:tcPr>
          <w:p w14:paraId="6169D8A2" w14:textId="77777777" w:rsidR="00A71745" w:rsidRPr="008564EF" w:rsidRDefault="00A71745" w:rsidP="00963B2D">
            <w:pPr>
              <w:overflowPunct w:val="0"/>
              <w:autoSpaceDE w:val="0"/>
              <w:autoSpaceDN w:val="0"/>
              <w:adjustRightInd w:val="0"/>
              <w:spacing w:after="0"/>
              <w:jc w:val="center"/>
              <w:textAlignment w:val="baseline"/>
              <w:rPr>
                <w:ins w:id="582"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4A8A7D4" w14:textId="77777777" w:rsidR="00A71745" w:rsidRPr="008564EF" w:rsidRDefault="00A71745" w:rsidP="00963B2D">
            <w:pPr>
              <w:overflowPunct w:val="0"/>
              <w:autoSpaceDE w:val="0"/>
              <w:autoSpaceDN w:val="0"/>
              <w:adjustRightInd w:val="0"/>
              <w:spacing w:after="0"/>
              <w:jc w:val="center"/>
              <w:textAlignment w:val="baseline"/>
              <w:rPr>
                <w:ins w:id="583" w:author="Nokia" w:date="2025-11-06T00:35:00Z" w16du:dateUtc="2025-11-05T23:35:00Z"/>
                <w:rFonts w:ascii="Arial" w:hAnsi="Arial" w:cs="v4.2.0"/>
                <w:sz w:val="18"/>
                <w:lang w:eastAsia="zh-CN"/>
              </w:rPr>
            </w:pPr>
            <w:ins w:id="584" w:author="Nokia" w:date="2025-11-06T00:35:00Z" w16du:dateUtc="2025-11-05T23:35: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B8DAAC4" w14:textId="00200EEA" w:rsidR="00A71745" w:rsidRPr="008564EF" w:rsidRDefault="00A71745" w:rsidP="00963B2D">
            <w:pPr>
              <w:overflowPunct w:val="0"/>
              <w:autoSpaceDE w:val="0"/>
              <w:autoSpaceDN w:val="0"/>
              <w:adjustRightInd w:val="0"/>
              <w:spacing w:after="0"/>
              <w:jc w:val="center"/>
              <w:textAlignment w:val="baseline"/>
              <w:rPr>
                <w:ins w:id="585" w:author="Nokia" w:date="2025-11-06T00:35:00Z" w16du:dateUtc="2025-11-05T23:35:00Z"/>
                <w:rFonts w:ascii="Arial" w:hAnsi="Arial" w:cs="v4.2.0"/>
                <w:sz w:val="18"/>
              </w:rPr>
            </w:pPr>
            <w:ins w:id="586" w:author="Nokia" w:date="2025-11-06T00:35:00Z" w16du:dateUtc="2025-11-05T23:35: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34F21EBD" w14:textId="482E3A94" w:rsidR="00A71745" w:rsidRPr="008564EF" w:rsidRDefault="00A71745" w:rsidP="00963B2D">
            <w:pPr>
              <w:overflowPunct w:val="0"/>
              <w:autoSpaceDE w:val="0"/>
              <w:autoSpaceDN w:val="0"/>
              <w:adjustRightInd w:val="0"/>
              <w:spacing w:after="0"/>
              <w:jc w:val="center"/>
              <w:textAlignment w:val="baseline"/>
              <w:rPr>
                <w:ins w:id="587" w:author="Nokia" w:date="2025-11-06T00:35:00Z" w16du:dateUtc="2025-11-05T23:35:00Z"/>
                <w:rFonts w:ascii="Arial" w:hAnsi="Arial" w:cs="v4.2.0"/>
                <w:sz w:val="18"/>
              </w:rPr>
            </w:pPr>
            <w:ins w:id="588" w:author="Nokia" w:date="2025-11-06T00:35:00Z" w16du:dateUtc="2025-11-05T23:35:00Z">
              <w:r w:rsidRPr="008564EF">
                <w:rPr>
                  <w:rFonts w:ascii="Arial" w:hAnsi="Arial" w:cs="v4.2.0"/>
                  <w:sz w:val="18"/>
                </w:rPr>
                <w:t>35</w:t>
              </w:r>
            </w:ins>
          </w:p>
        </w:tc>
      </w:tr>
      <w:tr w:rsidR="008F5849" w:rsidRPr="008564EF" w14:paraId="0D89A206" w14:textId="77777777" w:rsidTr="00963B2D">
        <w:trPr>
          <w:cantSplit/>
          <w:jc w:val="center"/>
          <w:ins w:id="58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AAE60BB" w14:textId="77777777" w:rsidR="008F5849" w:rsidRPr="008564EF" w:rsidRDefault="008F5849" w:rsidP="00963B2D">
            <w:pPr>
              <w:overflowPunct w:val="0"/>
              <w:autoSpaceDE w:val="0"/>
              <w:autoSpaceDN w:val="0"/>
              <w:adjustRightInd w:val="0"/>
              <w:spacing w:after="0"/>
              <w:textAlignment w:val="baseline"/>
              <w:rPr>
                <w:ins w:id="590" w:author="Nokia" w:date="2025-11-06T00:35:00Z" w16du:dateUtc="2025-11-05T23:35:00Z"/>
                <w:rFonts w:ascii="Arial" w:hAnsi="Arial"/>
                <w:sz w:val="18"/>
              </w:rPr>
            </w:pPr>
            <w:proofErr w:type="spellStart"/>
            <w:ins w:id="591" w:author="Nokia" w:date="2025-11-06T00:35:00Z" w16du:dateUtc="2025-11-05T23:35:00Z">
              <w:r w:rsidRPr="008564EF">
                <w:rPr>
                  <w:rFonts w:ascii="Arial" w:hAnsi="Arial"/>
                  <w:sz w:val="18"/>
                </w:rPr>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EC1C565" w14:textId="77777777" w:rsidR="008F5849" w:rsidRPr="008564EF" w:rsidRDefault="008F5849" w:rsidP="00963B2D">
            <w:pPr>
              <w:overflowPunct w:val="0"/>
              <w:autoSpaceDE w:val="0"/>
              <w:autoSpaceDN w:val="0"/>
              <w:adjustRightInd w:val="0"/>
              <w:spacing w:after="0"/>
              <w:jc w:val="center"/>
              <w:textAlignment w:val="baseline"/>
              <w:rPr>
                <w:ins w:id="592" w:author="Nokia" w:date="2025-11-06T00:35:00Z" w16du:dateUtc="2025-11-05T23:35:00Z"/>
                <w:rFonts w:ascii="Arial" w:hAnsi="Arial"/>
                <w:sz w:val="18"/>
              </w:rPr>
            </w:pPr>
            <w:ins w:id="593"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0ABE76E8" w14:textId="77777777" w:rsidR="008F5849" w:rsidRPr="008564EF" w:rsidRDefault="008F5849" w:rsidP="00963B2D">
            <w:pPr>
              <w:overflowPunct w:val="0"/>
              <w:autoSpaceDE w:val="0"/>
              <w:autoSpaceDN w:val="0"/>
              <w:adjustRightInd w:val="0"/>
              <w:spacing w:after="0"/>
              <w:jc w:val="center"/>
              <w:textAlignment w:val="baseline"/>
              <w:rPr>
                <w:ins w:id="594" w:author="Nokia" w:date="2025-11-06T00:35:00Z" w16du:dateUtc="2025-11-05T23:35:00Z"/>
                <w:rFonts w:ascii="Arial" w:hAnsi="Arial" w:cs="v4.2.0"/>
                <w:sz w:val="18"/>
                <w:lang w:eastAsia="zh-CN"/>
              </w:rPr>
            </w:pPr>
            <w:ins w:id="595" w:author="Nokia" w:date="2025-11-06T00:35:00Z" w16du:dateUtc="2025-11-05T23:35: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7E45322" w14:textId="77777777" w:rsidR="008F5849" w:rsidRPr="008564EF" w:rsidRDefault="008F5849" w:rsidP="00963B2D">
            <w:pPr>
              <w:overflowPunct w:val="0"/>
              <w:autoSpaceDE w:val="0"/>
              <w:autoSpaceDN w:val="0"/>
              <w:adjustRightInd w:val="0"/>
              <w:spacing w:after="0"/>
              <w:jc w:val="center"/>
              <w:textAlignment w:val="baseline"/>
              <w:rPr>
                <w:ins w:id="596" w:author="Nokia" w:date="2025-11-06T00:35:00Z" w16du:dateUtc="2025-11-05T23:35:00Z"/>
                <w:rFonts w:ascii="Arial" w:hAnsi="Arial"/>
                <w:sz w:val="18"/>
              </w:rPr>
            </w:pPr>
            <w:ins w:id="597" w:author="Nokia" w:date="2025-11-06T00:35:00Z" w16du:dateUtc="2025-11-05T23:35: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1D5629AD" w14:textId="77777777" w:rsidR="008F5849" w:rsidRPr="008564EF" w:rsidRDefault="008F5849" w:rsidP="00963B2D">
            <w:pPr>
              <w:overflowPunct w:val="0"/>
              <w:autoSpaceDE w:val="0"/>
              <w:autoSpaceDN w:val="0"/>
              <w:adjustRightInd w:val="0"/>
              <w:spacing w:after="0"/>
              <w:jc w:val="center"/>
              <w:textAlignment w:val="baseline"/>
              <w:rPr>
                <w:ins w:id="598" w:author="Nokia" w:date="2025-11-06T00:35:00Z" w16du:dateUtc="2025-11-05T23:35:00Z"/>
                <w:rFonts w:ascii="Arial" w:hAnsi="Arial"/>
                <w:sz w:val="18"/>
              </w:rPr>
            </w:pPr>
            <w:ins w:id="599" w:author="Nokia" w:date="2025-11-06T00:35:00Z" w16du:dateUtc="2025-11-05T23:35:00Z">
              <w:r w:rsidRPr="008564EF">
                <w:rPr>
                  <w:rFonts w:ascii="Arial" w:hAnsi="Arial" w:cs="v4.2.0"/>
                  <w:sz w:val="18"/>
                </w:rPr>
                <w:t>50</w:t>
              </w:r>
            </w:ins>
          </w:p>
        </w:tc>
      </w:tr>
      <w:tr w:rsidR="008F5849" w:rsidRPr="008564EF" w14:paraId="65FD7002" w14:textId="77777777" w:rsidTr="00963B2D">
        <w:trPr>
          <w:cantSplit/>
          <w:jc w:val="center"/>
          <w:ins w:id="600"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7419814A" w14:textId="77777777" w:rsidR="008F5849" w:rsidRPr="008564EF" w:rsidRDefault="008F5849" w:rsidP="00963B2D">
            <w:pPr>
              <w:overflowPunct w:val="0"/>
              <w:autoSpaceDE w:val="0"/>
              <w:autoSpaceDN w:val="0"/>
              <w:adjustRightInd w:val="0"/>
              <w:spacing w:after="0"/>
              <w:textAlignment w:val="baseline"/>
              <w:rPr>
                <w:ins w:id="601" w:author="Nokia" w:date="2025-11-06T00:35:00Z" w16du:dateUtc="2025-11-05T23:35:00Z"/>
                <w:rFonts w:ascii="Arial" w:hAnsi="Arial"/>
                <w:sz w:val="18"/>
              </w:rPr>
            </w:pPr>
            <w:ins w:id="602" w:author="Nokia" w:date="2025-11-06T00:35:00Z" w16du:dateUtc="2025-11-05T23:35: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1181EE2B" w14:textId="77777777" w:rsidR="008F5849" w:rsidRPr="008564EF" w:rsidRDefault="008F5849" w:rsidP="00963B2D">
            <w:pPr>
              <w:overflowPunct w:val="0"/>
              <w:autoSpaceDE w:val="0"/>
              <w:autoSpaceDN w:val="0"/>
              <w:adjustRightInd w:val="0"/>
              <w:spacing w:after="0"/>
              <w:jc w:val="center"/>
              <w:textAlignment w:val="baseline"/>
              <w:rPr>
                <w:ins w:id="603"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09AABE2" w14:textId="77777777" w:rsidR="008F5849" w:rsidRPr="008564EF" w:rsidRDefault="008F5849" w:rsidP="00963B2D">
            <w:pPr>
              <w:overflowPunct w:val="0"/>
              <w:autoSpaceDE w:val="0"/>
              <w:autoSpaceDN w:val="0"/>
              <w:adjustRightInd w:val="0"/>
              <w:spacing w:after="0"/>
              <w:jc w:val="center"/>
              <w:textAlignment w:val="baseline"/>
              <w:rPr>
                <w:ins w:id="604" w:author="Nokia" w:date="2025-11-06T00:35:00Z" w16du:dateUtc="2025-11-05T23:35:00Z"/>
                <w:rFonts w:ascii="Arial" w:hAnsi="Arial" w:cs="v4.2.0"/>
                <w:sz w:val="18"/>
                <w:lang w:eastAsia="zh-CN"/>
              </w:rPr>
            </w:pPr>
            <w:ins w:id="605" w:author="Nokia" w:date="2025-11-06T00:35:00Z" w16du:dateUtc="2025-11-05T23:35: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08C0C2CA" w14:textId="77777777" w:rsidR="008F5849" w:rsidRPr="008564EF" w:rsidRDefault="008F5849" w:rsidP="00963B2D">
            <w:pPr>
              <w:overflowPunct w:val="0"/>
              <w:autoSpaceDE w:val="0"/>
              <w:autoSpaceDN w:val="0"/>
              <w:adjustRightInd w:val="0"/>
              <w:spacing w:after="0"/>
              <w:jc w:val="center"/>
              <w:textAlignment w:val="baseline"/>
              <w:rPr>
                <w:ins w:id="606" w:author="Nokia" w:date="2025-11-06T00:35:00Z" w16du:dateUtc="2025-11-05T23:35:00Z"/>
                <w:rFonts w:ascii="Arial" w:hAnsi="Arial"/>
                <w:sz w:val="18"/>
              </w:rPr>
            </w:pPr>
            <w:ins w:id="607" w:author="Nokia" w:date="2025-11-06T00:35:00Z" w16du:dateUtc="2025-11-05T23:35:00Z">
              <w:r w:rsidRPr="008564EF">
                <w:rPr>
                  <w:rFonts w:ascii="Arial" w:hAnsi="Arial" w:cs="v4.2.0"/>
                  <w:sz w:val="18"/>
                </w:rPr>
                <w:t>AWGN</w:t>
              </w:r>
            </w:ins>
          </w:p>
        </w:tc>
      </w:tr>
      <w:tr w:rsidR="008F5849" w:rsidRPr="008564EF" w14:paraId="461D79DC" w14:textId="77777777" w:rsidTr="00963B2D">
        <w:trPr>
          <w:cantSplit/>
          <w:jc w:val="center"/>
          <w:ins w:id="608" w:author="Nokia" w:date="2025-11-06T00:35:00Z"/>
        </w:trPr>
        <w:tc>
          <w:tcPr>
            <w:tcW w:w="5000" w:type="pct"/>
            <w:gridSpan w:val="5"/>
            <w:tcBorders>
              <w:top w:val="single" w:sz="4" w:space="0" w:color="auto"/>
              <w:left w:val="single" w:sz="4" w:space="0" w:color="auto"/>
              <w:bottom w:val="single" w:sz="4" w:space="0" w:color="auto"/>
              <w:right w:val="single" w:sz="4" w:space="0" w:color="auto"/>
            </w:tcBorders>
            <w:hideMark/>
          </w:tcPr>
          <w:p w14:paraId="46BEF882" w14:textId="77777777" w:rsidR="008F5849" w:rsidRPr="008564EF" w:rsidRDefault="008F5849" w:rsidP="00963B2D">
            <w:pPr>
              <w:overflowPunct w:val="0"/>
              <w:autoSpaceDE w:val="0"/>
              <w:autoSpaceDN w:val="0"/>
              <w:adjustRightInd w:val="0"/>
              <w:spacing w:after="0"/>
              <w:ind w:left="851" w:hanging="851"/>
              <w:textAlignment w:val="baseline"/>
              <w:rPr>
                <w:ins w:id="609" w:author="Nokia" w:date="2025-11-06T00:35:00Z" w16du:dateUtc="2025-11-05T23:35:00Z"/>
                <w:rFonts w:ascii="Arial" w:hAnsi="Arial"/>
                <w:sz w:val="18"/>
              </w:rPr>
            </w:pPr>
            <w:ins w:id="610" w:author="Nokia" w:date="2025-11-06T00:35:00Z" w16du:dateUtc="2025-11-05T23:35:00Z">
              <w:r w:rsidRPr="008564EF">
                <w:rPr>
                  <w:rFonts w:ascii="Arial" w:hAnsi="Arial"/>
                  <w:sz w:val="18"/>
                </w:rPr>
                <w:t>NOTE 1:</w:t>
              </w:r>
              <w:r w:rsidRPr="008564EF">
                <w:rPr>
                  <w:rFonts w:ascii="Arial" w:hAnsi="Arial"/>
                  <w:sz w:val="18"/>
                </w:rPr>
                <w:tab/>
                <w:t xml:space="preserve">OCNG shall be used such that both cells are fully </w:t>
              </w:r>
              <w:proofErr w:type="gramStart"/>
              <w:r w:rsidRPr="008564EF">
                <w:rPr>
                  <w:rFonts w:ascii="Arial" w:hAnsi="Arial"/>
                  <w:sz w:val="18"/>
                </w:rPr>
                <w:t>allocated</w:t>
              </w:r>
              <w:proofErr w:type="gramEnd"/>
              <w:r w:rsidRPr="008564EF">
                <w:rPr>
                  <w:rFonts w:ascii="Arial" w:hAnsi="Arial"/>
                  <w:sz w:val="18"/>
                </w:rPr>
                <w:t xml:space="preserve">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27506FC4" w14:textId="77777777" w:rsidR="008F5849" w:rsidRPr="008564EF" w:rsidRDefault="008F5849" w:rsidP="00963B2D">
            <w:pPr>
              <w:overflowPunct w:val="0"/>
              <w:autoSpaceDE w:val="0"/>
              <w:autoSpaceDN w:val="0"/>
              <w:adjustRightInd w:val="0"/>
              <w:spacing w:after="0"/>
              <w:ind w:left="851" w:hanging="851"/>
              <w:textAlignment w:val="baseline"/>
              <w:rPr>
                <w:ins w:id="611" w:author="Nokia" w:date="2025-11-06T00:35:00Z" w16du:dateUtc="2025-11-05T23:35:00Z"/>
                <w:rFonts w:ascii="Arial" w:hAnsi="Arial"/>
                <w:sz w:val="18"/>
              </w:rPr>
            </w:pPr>
            <w:ins w:id="612" w:author="Nokia" w:date="2025-11-06T00:35:00Z" w16du:dateUtc="2025-11-05T23:35: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613" w:author="Nokia" w:date="2025-11-06T00:35:00Z" w16du:dateUtc="2025-11-05T23:35:00Z">
              <w:r w:rsidRPr="008564EF">
                <w:rPr>
                  <w:rFonts w:ascii="Arial" w:hAnsi="Arial"/>
                  <w:sz w:val="18"/>
                </w:rPr>
                <w:object w:dxaOrig="450" w:dyaOrig="450" w14:anchorId="2CFA719B">
                  <v:shape id="_x0000_i1028" type="#_x0000_t75" style="width:21pt;height:21pt" o:ole="" fillcolor="window">
                    <v:imagedata r:id="rId22" o:title=""/>
                  </v:shape>
                  <o:OLEObject Type="Embed" ProgID="Equation.3" ShapeID="_x0000_i1028" DrawAspect="Content" ObjectID="_1825243225" r:id="rId27"/>
                </w:object>
              </w:r>
            </w:ins>
            <w:ins w:id="614" w:author="Nokia" w:date="2025-11-06T00:35:00Z" w16du:dateUtc="2025-11-05T23:35:00Z">
              <w:r w:rsidRPr="008564EF">
                <w:rPr>
                  <w:rFonts w:ascii="Arial" w:hAnsi="Arial"/>
                  <w:sz w:val="18"/>
                </w:rPr>
                <w:t xml:space="preserve"> to be fulfilled.</w:t>
              </w:r>
            </w:ins>
          </w:p>
          <w:p w14:paraId="53DC7231" w14:textId="77777777" w:rsidR="008F5849" w:rsidRPr="008564EF" w:rsidRDefault="008F5849" w:rsidP="00963B2D">
            <w:pPr>
              <w:overflowPunct w:val="0"/>
              <w:autoSpaceDE w:val="0"/>
              <w:autoSpaceDN w:val="0"/>
              <w:adjustRightInd w:val="0"/>
              <w:spacing w:after="0"/>
              <w:ind w:left="851" w:hanging="851"/>
              <w:textAlignment w:val="baseline"/>
              <w:rPr>
                <w:ins w:id="615" w:author="Nokia" w:date="2025-11-06T00:35:00Z" w16du:dateUtc="2025-11-05T23:35:00Z"/>
                <w:rFonts w:ascii="Arial" w:hAnsi="Arial"/>
                <w:sz w:val="18"/>
              </w:rPr>
            </w:pPr>
            <w:ins w:id="616" w:author="Nokia" w:date="2025-11-06T00:35:00Z" w16du:dateUtc="2025-11-05T23:35: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4B15A049" w14:textId="77777777" w:rsidR="008F5849" w:rsidRPr="008564EF" w:rsidRDefault="008F5849" w:rsidP="00963B2D">
            <w:pPr>
              <w:overflowPunct w:val="0"/>
              <w:autoSpaceDE w:val="0"/>
              <w:autoSpaceDN w:val="0"/>
              <w:adjustRightInd w:val="0"/>
              <w:spacing w:after="0"/>
              <w:ind w:left="851" w:hanging="851"/>
              <w:textAlignment w:val="baseline"/>
              <w:rPr>
                <w:ins w:id="617" w:author="Nokia" w:date="2025-11-06T00:35:00Z" w16du:dateUtc="2025-11-05T23:35:00Z"/>
                <w:rFonts w:ascii="Arial" w:hAnsi="Arial"/>
                <w:sz w:val="18"/>
              </w:rPr>
            </w:pPr>
            <w:ins w:id="618" w:author="Nokia" w:date="2025-11-06T00:35:00Z" w16du:dateUtc="2025-11-05T23:35: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17B2EC3C" w14:textId="77777777" w:rsidR="008F5849" w:rsidRPr="008564EF" w:rsidRDefault="008F5849" w:rsidP="00963B2D">
            <w:pPr>
              <w:overflowPunct w:val="0"/>
              <w:autoSpaceDE w:val="0"/>
              <w:autoSpaceDN w:val="0"/>
              <w:adjustRightInd w:val="0"/>
              <w:spacing w:after="0"/>
              <w:ind w:left="851" w:hanging="851"/>
              <w:textAlignment w:val="baseline"/>
              <w:rPr>
                <w:ins w:id="619" w:author="Nokia" w:date="2025-11-06T00:35:00Z" w16du:dateUtc="2025-11-05T23:35:00Z"/>
                <w:rFonts w:ascii="Arial" w:hAnsi="Arial" w:cs="v4.2.0"/>
                <w:sz w:val="18"/>
              </w:rPr>
            </w:pPr>
            <w:ins w:id="620" w:author="Nokia" w:date="2025-11-06T00:35:00Z" w16du:dateUtc="2025-11-05T23:35: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73D8D25F" w14:textId="77777777" w:rsidR="008F5849" w:rsidRPr="008564EF" w:rsidRDefault="008F5849" w:rsidP="008F5849">
      <w:pPr>
        <w:overflowPunct w:val="0"/>
        <w:autoSpaceDE w:val="0"/>
        <w:autoSpaceDN w:val="0"/>
        <w:adjustRightInd w:val="0"/>
        <w:textAlignment w:val="baseline"/>
        <w:rPr>
          <w:ins w:id="621" w:author="Nokia" w:date="2025-11-06T00:35:00Z" w16du:dateUtc="2025-11-05T23:35:00Z"/>
          <w:lang w:eastAsia="zh-CN"/>
        </w:rPr>
      </w:pPr>
    </w:p>
    <w:p w14:paraId="600B8477"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622" w:author="Nokia" w:date="2025-11-06T00:35:00Z" w16du:dateUtc="2025-11-05T23:35:00Z"/>
          <w:rFonts w:ascii="Arial" w:hAnsi="Arial"/>
          <w:sz w:val="22"/>
          <w:lang w:eastAsia="zh-CN"/>
        </w:rPr>
      </w:pPr>
      <w:ins w:id="623"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3</w:t>
        </w:r>
        <w:r w:rsidRPr="008564EF">
          <w:rPr>
            <w:rFonts w:ascii="Arial" w:hAnsi="Arial"/>
            <w:sz w:val="22"/>
            <w:lang w:eastAsia="zh-CN"/>
          </w:rPr>
          <w:tab/>
          <w:t>Test Requirements</w:t>
        </w:r>
      </w:ins>
    </w:p>
    <w:p w14:paraId="34E5B01C" w14:textId="27FA26BB" w:rsidR="008F5849" w:rsidRPr="008564EF" w:rsidRDefault="008F5849" w:rsidP="008F5849">
      <w:pPr>
        <w:overflowPunct w:val="0"/>
        <w:autoSpaceDE w:val="0"/>
        <w:autoSpaceDN w:val="0"/>
        <w:adjustRightInd w:val="0"/>
        <w:textAlignment w:val="baseline"/>
        <w:rPr>
          <w:ins w:id="624" w:author="Nokia" w:date="2025-11-06T00:35:00Z" w16du:dateUtc="2025-11-05T23:35:00Z"/>
        </w:rPr>
      </w:pPr>
      <w:ins w:id="625" w:author="Nokia" w:date="2025-11-06T00:35:00Z" w16du:dateUtc="2025-11-05T23:35:00Z">
        <w:r w:rsidRPr="008564EF">
          <w:t xml:space="preserve">The cell reselection delay to </w:t>
        </w:r>
        <w:r>
          <w:t xml:space="preserve">the already detected OD-SIB1 based cell </w:t>
        </w:r>
        <w:r w:rsidRPr="008564EF">
          <w:t xml:space="preserve">is defined as the time from the beginning of </w:t>
        </w:r>
        <w:proofErr w:type="gramStart"/>
        <w:r w:rsidRPr="008564EF">
          <w:t>time period</w:t>
        </w:r>
        <w:proofErr w:type="gramEnd"/>
        <w:r w:rsidRPr="008564EF">
          <w:t xml:space="preserve"> T1, to the moment when the UE camps on </w:t>
        </w:r>
      </w:ins>
      <w:ins w:id="626" w:author="Nokia" w:date="2025-11-06T09:34:00Z" w16du:dateUtc="2025-11-06T08:34:00Z">
        <w:r w:rsidR="000520CE">
          <w:t>c</w:t>
        </w:r>
      </w:ins>
      <w:ins w:id="627" w:author="Nokia" w:date="2025-11-06T00:35:00Z" w16du:dateUtc="2025-11-05T23:35:00Z">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ins>
      <w:ins w:id="628" w:author="Nokia" w:date="2025-11-06T09:34:00Z" w16du:dateUtc="2025-11-06T08:34:00Z">
        <w:r w:rsidR="000520CE">
          <w:t>c</w:t>
        </w:r>
      </w:ins>
      <w:ins w:id="629" w:author="Nokia" w:date="2025-11-06T00:35:00Z" w16du:dateUtc="2025-11-05T23:35:00Z">
        <w:r w:rsidRPr="008564EF">
          <w:t xml:space="preserve">ell </w:t>
        </w:r>
        <w:r>
          <w:t>2</w:t>
        </w:r>
        <w:r w:rsidRPr="008564EF">
          <w:t>.</w:t>
        </w:r>
      </w:ins>
    </w:p>
    <w:p w14:paraId="6AA1E4B5" w14:textId="40A9FBFC" w:rsidR="008F5849" w:rsidRPr="00E37CEC" w:rsidRDefault="008F5849" w:rsidP="008F5849">
      <w:pPr>
        <w:overflowPunct w:val="0"/>
        <w:autoSpaceDE w:val="0"/>
        <w:autoSpaceDN w:val="0"/>
        <w:adjustRightInd w:val="0"/>
        <w:textAlignment w:val="baseline"/>
        <w:rPr>
          <w:ins w:id="630" w:author="Nokia" w:date="2025-11-06T00:35:00Z" w16du:dateUtc="2025-11-05T23:35:00Z"/>
        </w:rPr>
      </w:pPr>
      <w:ins w:id="631" w:author="Nokia" w:date="2025-11-06T00:35:00Z" w16du:dateUtc="2025-11-05T23:35:00Z">
        <w:r>
          <w:lastRenderedPageBreak/>
          <w:t>T</w:t>
        </w:r>
        <w:r w:rsidRPr="008564EF">
          <w:t xml:space="preserve">he cell re-selection delay to an already </w:t>
        </w:r>
        <w:r w:rsidRPr="00E37CEC">
          <w:t xml:space="preserve">detected </w:t>
        </w:r>
      </w:ins>
      <w:ins w:id="632" w:author="Nokia" w:date="2025-11-06T09:35:00Z" w16du:dateUtc="2025-11-06T08:35:00Z">
        <w:r w:rsidR="00182A2E" w:rsidRPr="00E37CEC">
          <w:t xml:space="preserve">OD-SIB1 based </w:t>
        </w:r>
      </w:ins>
      <w:ins w:id="633" w:author="Nokia" w:date="2025-11-06T00:35:00Z" w16du:dateUtc="2025-11-05T23:35:00Z">
        <w:r w:rsidRPr="00E37CEC">
          <w:t>cell shall be less than [</w:t>
        </w:r>
      </w:ins>
      <w:ins w:id="634" w:author="Nokia" w:date="2025-11-20T01:17:00Z" w16du:dateUtc="2025-11-20T00:17:00Z">
        <w:r w:rsidR="00D36FA1" w:rsidRPr="00E37CEC">
          <w:t>28</w:t>
        </w:r>
      </w:ins>
      <w:ins w:id="635" w:author="Nokia" w:date="2025-11-06T00:35:00Z" w16du:dateUtc="2025-11-05T23:35:00Z">
        <w:r w:rsidRPr="00E37CEC">
          <w:t>]s for PC2/3/4 and [5</w:t>
        </w:r>
      </w:ins>
      <w:ins w:id="636" w:author="Nokia" w:date="2025-11-20T01:17:00Z" w16du:dateUtc="2025-11-20T00:17:00Z">
        <w:r w:rsidR="00D36FA1" w:rsidRPr="00E37CEC">
          <w:t>4</w:t>
        </w:r>
      </w:ins>
      <w:ins w:id="637" w:author="Nokia" w:date="2025-11-06T00:35:00Z" w16du:dateUtc="2025-11-05T23:35:00Z">
        <w:r w:rsidRPr="00E37CEC">
          <w:t>]s for PC1 for the reselection from cell 1 to cell 2.</w:t>
        </w:r>
      </w:ins>
    </w:p>
    <w:p w14:paraId="5FCFD8FB" w14:textId="77777777" w:rsidR="008F5849" w:rsidRPr="00E37CEC" w:rsidRDefault="008F5849" w:rsidP="008F5849">
      <w:pPr>
        <w:overflowPunct w:val="0"/>
        <w:autoSpaceDE w:val="0"/>
        <w:autoSpaceDN w:val="0"/>
        <w:adjustRightInd w:val="0"/>
        <w:textAlignment w:val="baseline"/>
        <w:rPr>
          <w:ins w:id="638" w:author="Nokia" w:date="2025-11-06T00:35:00Z" w16du:dateUtc="2025-11-05T23:35:00Z"/>
        </w:rPr>
      </w:pPr>
      <w:ins w:id="639" w:author="Nokia" w:date="2025-11-06T00:35:00Z" w16du:dateUtc="2025-11-05T23:35:00Z">
        <w:r w:rsidRPr="00E37CEC">
          <w:t>The rate of correct cell reselections observed during repeated tests shall be at least 90%.</w:t>
        </w:r>
      </w:ins>
    </w:p>
    <w:p w14:paraId="43C3FE3C" w14:textId="597330C1" w:rsidR="008F5849" w:rsidRPr="00E37CEC" w:rsidRDefault="008F5849" w:rsidP="008F5849">
      <w:pPr>
        <w:overflowPunct w:val="0"/>
        <w:autoSpaceDE w:val="0"/>
        <w:autoSpaceDN w:val="0"/>
        <w:adjustRightInd w:val="0"/>
        <w:ind w:left="1135" w:hanging="851"/>
        <w:textAlignment w:val="baseline"/>
        <w:rPr>
          <w:ins w:id="640" w:author="Nokia" w:date="2025-11-06T00:35:00Z" w16du:dateUtc="2025-11-05T23:35:00Z"/>
        </w:rPr>
      </w:pPr>
      <w:ins w:id="641" w:author="Nokia" w:date="2025-11-06T00:35:00Z" w16du:dateUtc="2025-11-05T23:35:00Z">
        <w:r w:rsidRPr="00E37CEC">
          <w:t>NOTE:</w:t>
        </w:r>
        <w:r w:rsidRPr="00E37CEC">
          <w:tab/>
          <w:t xml:space="preserve">The cell re-selection delay to an already detected </w:t>
        </w:r>
      </w:ins>
      <w:ins w:id="642" w:author="Nokia" w:date="2025-11-06T09:35:00Z" w16du:dateUtc="2025-11-06T08:35:00Z">
        <w:r w:rsidR="00182A2E" w:rsidRPr="00E37CEC">
          <w:t xml:space="preserve">OD-SIB1 based </w:t>
        </w:r>
      </w:ins>
      <w:ins w:id="643" w:author="Nokia" w:date="2025-11-06T00:35:00Z" w16du:dateUtc="2025-11-05T23:35:00Z">
        <w:r w:rsidRPr="00E37CEC">
          <w:t xml:space="preserve">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Intra</w:t>
        </w:r>
        <w:proofErr w:type="spellEnd"/>
        <w:r w:rsidRPr="00E37CEC">
          <w:t xml:space="preserve"> + </w:t>
        </w:r>
        <w:bookmarkStart w:id="644" w:name="_Hlk213273911"/>
        <w:r w:rsidRPr="00E37CEC">
          <w:t>T</w:t>
        </w:r>
        <w:r w:rsidRPr="00E37CEC">
          <w:rPr>
            <w:vertAlign w:val="subscript"/>
          </w:rPr>
          <w:t>SI</w:t>
        </w:r>
        <w:r w:rsidRPr="00E37CEC">
          <w:rPr>
            <w:vertAlign w:val="subscript"/>
            <w:lang w:eastAsia="zh-CN"/>
          </w:rPr>
          <w:t xml:space="preserve">-NR </w:t>
        </w:r>
        <w:bookmarkEnd w:id="644"/>
        <w:r w:rsidRPr="00E37CEC">
          <w:rPr>
            <w:vertAlign w:val="subscript"/>
            <w:lang w:eastAsia="zh-CN"/>
          </w:rPr>
          <w:t xml:space="preserve">+ </w:t>
        </w:r>
        <w:r w:rsidRPr="00E37CEC">
          <w:t>T</w:t>
        </w:r>
        <w:r w:rsidRPr="00E37CEC">
          <w:rPr>
            <w:vertAlign w:val="subscript"/>
            <w:lang w:eastAsia="zh-CN"/>
          </w:rPr>
          <w:t>OD-SIB1</w:t>
        </w:r>
        <w:r w:rsidRPr="00E37CEC">
          <w:t>,</w:t>
        </w:r>
      </w:ins>
    </w:p>
    <w:p w14:paraId="50FD1099" w14:textId="77777777" w:rsidR="008F5849" w:rsidRPr="00E37CEC" w:rsidRDefault="008F5849" w:rsidP="000520CE">
      <w:pPr>
        <w:overflowPunct w:val="0"/>
        <w:autoSpaceDE w:val="0"/>
        <w:autoSpaceDN w:val="0"/>
        <w:adjustRightInd w:val="0"/>
        <w:ind w:left="284"/>
        <w:textAlignment w:val="baseline"/>
        <w:rPr>
          <w:ins w:id="645" w:author="Nokia" w:date="2025-11-06T00:35:00Z" w16du:dateUtc="2025-11-05T23:35:00Z"/>
        </w:rPr>
      </w:pPr>
      <w:ins w:id="646" w:author="Nokia" w:date="2025-11-06T00:35:00Z" w16du:dateUtc="2025-11-05T23:35:00Z">
        <w:r w:rsidRPr="00E37CEC">
          <w:t>Where:</w:t>
        </w:r>
      </w:ins>
    </w:p>
    <w:p w14:paraId="17729E64" w14:textId="77777777" w:rsidR="008F5849" w:rsidRPr="00E37CEC" w:rsidRDefault="008F5849" w:rsidP="008F5849">
      <w:pPr>
        <w:overflowPunct w:val="0"/>
        <w:autoSpaceDE w:val="0"/>
        <w:autoSpaceDN w:val="0"/>
        <w:adjustRightInd w:val="0"/>
        <w:ind w:left="568" w:hanging="284"/>
        <w:textAlignment w:val="baseline"/>
        <w:rPr>
          <w:ins w:id="647" w:author="Nokia" w:date="2025-11-06T00:35:00Z" w16du:dateUtc="2025-11-05T23:35:00Z"/>
        </w:rPr>
      </w:pPr>
      <w:ins w:id="648" w:author="Nokia" w:date="2025-11-06T00:35:00Z" w16du:dateUtc="2025-11-05T23:35:00Z">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23332FE2" w14:textId="77777777" w:rsidR="008F5849" w:rsidRPr="00E37CEC" w:rsidRDefault="008F5849" w:rsidP="008F5849">
      <w:pPr>
        <w:overflowPunct w:val="0"/>
        <w:autoSpaceDE w:val="0"/>
        <w:autoSpaceDN w:val="0"/>
        <w:adjustRightInd w:val="0"/>
        <w:ind w:left="568" w:hanging="284"/>
        <w:textAlignment w:val="baseline"/>
        <w:rPr>
          <w:ins w:id="649" w:author="Nokia" w:date="2025-11-06T00:35:00Z" w16du:dateUtc="2025-11-05T23:35:00Z"/>
        </w:rPr>
      </w:pPr>
      <w:ins w:id="650" w:author="Nokia" w:date="2025-11-06T00:35:00Z" w16du:dateUtc="2025-11-05T23:35: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7DC0A480" w14:textId="6210B955" w:rsidR="008F5849" w:rsidRPr="008564EF" w:rsidRDefault="008F5849" w:rsidP="008F5849">
      <w:pPr>
        <w:overflowPunct w:val="0"/>
        <w:autoSpaceDE w:val="0"/>
        <w:autoSpaceDN w:val="0"/>
        <w:adjustRightInd w:val="0"/>
        <w:ind w:left="568" w:hanging="284"/>
        <w:textAlignment w:val="baseline"/>
        <w:rPr>
          <w:ins w:id="651" w:author="Nokia" w:date="2025-11-06T00:35:00Z" w16du:dateUtc="2025-11-05T23:35:00Z"/>
        </w:rPr>
      </w:pPr>
      <w:ins w:id="652" w:author="Nokia" w:date="2025-11-06T00:35:00Z" w16du:dateUtc="2025-11-05T23:35:00Z">
        <w:r w:rsidRPr="00E37CEC">
          <w:tab/>
          <w:t>T</w:t>
        </w:r>
        <w:r w:rsidRPr="00E37CEC">
          <w:rPr>
            <w:vertAlign w:val="subscript"/>
            <w:lang w:eastAsia="zh-CN"/>
          </w:rPr>
          <w:t xml:space="preserve">OD-SIB1   </w:t>
        </w:r>
        <w:r w:rsidRPr="00E37CEC">
          <w:rPr>
            <w:lang w:eastAsia="zh-CN"/>
          </w:rPr>
          <w:t xml:space="preserve">Maximum </w:t>
        </w:r>
        <w:r w:rsidRPr="00E37CEC">
          <w:t>time for performing OD-SIB</w:t>
        </w:r>
      </w:ins>
      <w:ins w:id="653" w:author="Nokia" w:date="2025-11-06T09:14:00Z" w16du:dateUtc="2025-11-06T08:14:00Z">
        <w:r w:rsidR="0049318D" w:rsidRPr="00E37CEC">
          <w:t>1</w:t>
        </w:r>
      </w:ins>
      <w:ins w:id="654" w:author="Nokia" w:date="2025-11-06T00:35:00Z" w16du:dateUtc="2025-11-05T23:35:00Z">
        <w:r w:rsidRPr="00E37CEC">
          <w:t xml:space="preserve"> request and OD-SIB</w:t>
        </w:r>
      </w:ins>
      <w:ins w:id="655" w:author="Nokia" w:date="2025-11-06T09:14:00Z" w16du:dateUtc="2025-11-06T08:14:00Z">
        <w:r w:rsidR="0049318D" w:rsidRPr="00E37CEC">
          <w:t>1</w:t>
        </w:r>
      </w:ins>
      <w:ins w:id="656" w:author="Nokia" w:date="2025-11-06T00:35:00Z" w16du:dateUtc="2025-11-05T23:35:00Z">
        <w:r w:rsidRPr="00E37CEC">
          <w:t xml:space="preserve"> acquisition; </w:t>
        </w:r>
      </w:ins>
      <w:ins w:id="657" w:author="Nokia" w:date="2025-11-20T01:09:00Z" w16du:dateUtc="2025-11-20T00:09:00Z">
        <w:r w:rsidR="00D36FA1" w:rsidRPr="00E37CEC">
          <w:t>1</w:t>
        </w:r>
      </w:ins>
      <w:ins w:id="658" w:author="Nokia" w:date="2025-11-06T00:35:00Z" w16du:dateUtc="2025-11-05T23:35:00Z">
        <w:r w:rsidRPr="00E37CEC">
          <w:t>s is assumed</w:t>
        </w:r>
        <w:r>
          <w:t xml:space="preserve"> in this case.</w:t>
        </w:r>
      </w:ins>
    </w:p>
    <w:p w14:paraId="6273B391" w14:textId="4100EE5A" w:rsidR="008F5849" w:rsidRPr="008001F3" w:rsidRDefault="008F5849" w:rsidP="000520CE">
      <w:pPr>
        <w:ind w:left="284"/>
        <w:rPr>
          <w:ins w:id="659" w:author="Nokia" w:date="2025-11-06T00:35:00Z" w16du:dateUtc="2025-11-05T23:35:00Z"/>
          <w:rFonts w:cs="v4.2.0"/>
        </w:rPr>
      </w:pPr>
      <w:ins w:id="660" w:author="Nokia" w:date="2025-11-06T00:35:00Z" w16du:dateUtc="2025-11-05T23:35:00Z">
        <w:r w:rsidRPr="008001F3">
          <w:rPr>
            <w:rFonts w:cs="v4.2.0"/>
          </w:rPr>
          <w:t>For the cell re-selection delay</w:t>
        </w:r>
        <w:r w:rsidRPr="008001F3">
          <w:t xml:space="preserve"> </w:t>
        </w:r>
      </w:ins>
      <w:ins w:id="661" w:author="Nokia" w:date="2025-11-06T09:13:00Z" w16du:dateUtc="2025-11-06T08:13:00Z">
        <w:r w:rsidR="0049318D">
          <w:t xml:space="preserve">excluding </w:t>
        </w:r>
        <w:r w:rsidR="0049318D" w:rsidRPr="008564EF">
          <w:t>T</w:t>
        </w:r>
        <w:r w:rsidR="0049318D">
          <w:rPr>
            <w:vertAlign w:val="subscript"/>
            <w:lang w:eastAsia="zh-CN"/>
          </w:rPr>
          <w:t xml:space="preserve">OD-SIB1 </w:t>
        </w:r>
      </w:ins>
      <w:ins w:id="662" w:author="Nokia" w:date="2025-11-06T00:35:00Z" w16du:dateUtc="2025-11-05T23:35:00Z">
        <w:r w:rsidRPr="008001F3">
          <w:rPr>
            <w:rFonts w:cs="v4.2.0"/>
          </w:rPr>
          <w:t xml:space="preserve">to an already detected </w:t>
        </w:r>
      </w:ins>
      <w:ins w:id="663" w:author="Nokia" w:date="2025-11-06T09:36:00Z" w16du:dateUtc="2025-11-06T08:36:00Z">
        <w:r w:rsidR="00182A2E">
          <w:t xml:space="preserve">OD-SIB1 based </w:t>
        </w:r>
      </w:ins>
      <w:ins w:id="664" w:author="Nokia" w:date="2025-11-06T00:35:00Z" w16du:dateUtc="2025-11-05T23:35:00Z">
        <w:r w:rsidRPr="008001F3">
          <w:rPr>
            <w:rFonts w:cs="v4.2.0"/>
          </w:rPr>
          <w:t xml:space="preserve">cell </w:t>
        </w:r>
      </w:ins>
      <w:ins w:id="665" w:author="Nokia" w:date="2025-11-06T09:36:00Z" w16du:dateUtc="2025-11-06T08:36:00Z">
        <w:r w:rsidR="00182A2E">
          <w:rPr>
            <w:rFonts w:cs="v4.2.0"/>
          </w:rPr>
          <w:t xml:space="preserve">during T1 </w:t>
        </w:r>
      </w:ins>
      <w:ins w:id="666" w:author="Nokia" w:date="2025-11-06T00:35:00Z" w16du:dateUtc="2025-11-05T23:35:00Z">
        <w:r w:rsidRPr="008001F3">
          <w:rPr>
            <w:rFonts w:cs="v4.2.0"/>
          </w:rPr>
          <w:t>in this test case, this gives</w:t>
        </w:r>
      </w:ins>
    </w:p>
    <w:p w14:paraId="0BBC9F44" w14:textId="77777777" w:rsidR="008F5849" w:rsidRPr="008001F3" w:rsidRDefault="008F5849" w:rsidP="000520CE">
      <w:pPr>
        <w:pStyle w:val="B10"/>
        <w:ind w:left="852"/>
        <w:rPr>
          <w:ins w:id="667" w:author="Nokia" w:date="2025-11-06T00:35:00Z" w16du:dateUtc="2025-11-05T23:35:00Z"/>
        </w:rPr>
      </w:pPr>
      <w:ins w:id="668" w:author="Nokia" w:date="2025-11-06T00:35:00Z" w16du:dateUtc="2025-11-05T23:35:00Z">
        <w:r>
          <w:t>-</w:t>
        </w:r>
        <w:r>
          <w:tab/>
        </w:r>
        <w:r w:rsidRPr="008001F3">
          <w:t>26.88 s, allow 27s, for PC2/3/4 devices</w:t>
        </w:r>
      </w:ins>
    </w:p>
    <w:p w14:paraId="5E36A228" w14:textId="77777777" w:rsidR="008F5849" w:rsidRDefault="008F5849" w:rsidP="000520CE">
      <w:pPr>
        <w:pStyle w:val="B10"/>
        <w:ind w:left="852"/>
        <w:rPr>
          <w:ins w:id="669" w:author="Nokia" w:date="2025-11-06T00:35:00Z" w16du:dateUtc="2025-11-05T23:35:00Z"/>
        </w:rPr>
      </w:pPr>
      <w:ins w:id="670" w:author="Nokia" w:date="2025-11-06T00:35:00Z" w16du:dateUtc="2025-11-05T23:35:00Z">
        <w:r>
          <w:t>-</w:t>
        </w:r>
        <w:r>
          <w:tab/>
        </w:r>
        <w:r w:rsidRPr="008001F3">
          <w:t>52.48 s, allow 53s, for PC1 devices</w:t>
        </w:r>
      </w:ins>
    </w:p>
    <w:p w14:paraId="70F7CA0C" w14:textId="4B59C1DD" w:rsidR="008F5849" w:rsidRPr="008564EF" w:rsidRDefault="008F5849" w:rsidP="000520CE">
      <w:pPr>
        <w:overflowPunct w:val="0"/>
        <w:autoSpaceDE w:val="0"/>
        <w:autoSpaceDN w:val="0"/>
        <w:adjustRightInd w:val="0"/>
        <w:ind w:left="284"/>
        <w:textAlignment w:val="baseline"/>
        <w:rPr>
          <w:ins w:id="671" w:author="Nokia" w:date="2025-11-06T00:35:00Z" w16du:dateUtc="2025-11-05T23:35:00Z"/>
        </w:rPr>
      </w:pPr>
      <w:ins w:id="672" w:author="Nokia" w:date="2025-11-06T00:35:00Z" w16du:dateUtc="2025-11-05T23:35:00Z">
        <w:r w:rsidRPr="008564EF">
          <w:t xml:space="preserve">This </w:t>
        </w:r>
        <w:r w:rsidRPr="00E37CEC">
          <w:t xml:space="preserve">gives a total of </w:t>
        </w:r>
      </w:ins>
      <w:ins w:id="673" w:author="Nokia" w:date="2025-11-20T01:10:00Z" w16du:dateUtc="2025-11-20T00:10:00Z">
        <w:r w:rsidR="00D36FA1" w:rsidRPr="00E37CEC">
          <w:t>27</w:t>
        </w:r>
      </w:ins>
      <w:ins w:id="674" w:author="Nokia" w:date="2025-11-06T00:35:00Z" w16du:dateUtc="2025-11-05T23:35:00Z">
        <w:r w:rsidRPr="00E37CEC">
          <w:t>.88s for PC2/3/4 and 5</w:t>
        </w:r>
      </w:ins>
      <w:ins w:id="675" w:author="Nokia" w:date="2025-11-20T01:10:00Z" w16du:dateUtc="2025-11-20T00:10:00Z">
        <w:r w:rsidR="00D36FA1" w:rsidRPr="00E37CEC">
          <w:t>3</w:t>
        </w:r>
      </w:ins>
      <w:ins w:id="676" w:author="Nokia" w:date="2025-11-06T00:35:00Z" w16du:dateUtc="2025-11-05T23:35:00Z">
        <w:r w:rsidRPr="00E37CEC">
          <w:t>.48s for PC1, allow 2</w:t>
        </w:r>
      </w:ins>
      <w:ins w:id="677" w:author="Nokia" w:date="2025-11-20T01:10:00Z" w16du:dateUtc="2025-11-20T00:10:00Z">
        <w:r w:rsidR="00D36FA1" w:rsidRPr="00E37CEC">
          <w:t>8</w:t>
        </w:r>
      </w:ins>
      <w:ins w:id="678" w:author="Nokia" w:date="2025-11-06T00:35:00Z" w16du:dateUtc="2025-11-05T23:35:00Z">
        <w:r w:rsidRPr="00E37CEC">
          <w:t>s for PC2/3/4 and 5</w:t>
        </w:r>
      </w:ins>
      <w:ins w:id="679" w:author="Nokia" w:date="2025-11-20T01:15:00Z" w16du:dateUtc="2025-11-20T00:15:00Z">
        <w:r w:rsidR="00D36FA1" w:rsidRPr="00E37CEC">
          <w:t>4</w:t>
        </w:r>
      </w:ins>
      <w:ins w:id="680" w:author="Nokia" w:date="2025-11-06T00:35:00Z" w16du:dateUtc="2025-11-05T23:35:00Z">
        <w:r w:rsidRPr="00E37CEC">
          <w:t xml:space="preserve">s for PC1 for </w:t>
        </w:r>
        <w:r w:rsidRPr="00E37CEC">
          <w:rPr>
            <w:rFonts w:cs="v4.2.0"/>
          </w:rPr>
          <w:t xml:space="preserve">the cell re-selection delay </w:t>
        </w:r>
      </w:ins>
      <w:ins w:id="681" w:author="Nokia" w:date="2025-11-06T09:36:00Z" w16du:dateUtc="2025-11-06T08:36:00Z">
        <w:r w:rsidR="00182A2E" w:rsidRPr="00E37CEC">
          <w:t>including T</w:t>
        </w:r>
        <w:r w:rsidR="00182A2E" w:rsidRPr="00E37CEC">
          <w:rPr>
            <w:vertAlign w:val="subscript"/>
            <w:lang w:eastAsia="zh-CN"/>
          </w:rPr>
          <w:t xml:space="preserve">OD-SIB1 </w:t>
        </w:r>
      </w:ins>
      <w:ins w:id="682" w:author="Nokia" w:date="2025-11-06T00:35:00Z" w16du:dateUtc="2025-11-05T23:35:00Z">
        <w:r w:rsidRPr="00E37CEC">
          <w:rPr>
            <w:rFonts w:cs="v4.2.0"/>
          </w:rPr>
          <w:t>to an already detected cell for UE</w:t>
        </w:r>
        <w:r w:rsidRPr="00E37CEC">
          <w:t xml:space="preserve"> accessing an OD-SIB1 based cell </w:t>
        </w:r>
      </w:ins>
      <w:ins w:id="683" w:author="Nokia" w:date="2025-11-06T09:37:00Z" w16du:dateUtc="2025-11-06T08:37:00Z">
        <w:r w:rsidR="00182A2E" w:rsidRPr="00E37CEC">
          <w:rPr>
            <w:rFonts w:cs="v4.2.0"/>
          </w:rPr>
          <w:t xml:space="preserve">during T1 </w:t>
        </w:r>
      </w:ins>
      <w:ins w:id="684" w:author="Nokia" w:date="2025-11-06T00:35:00Z" w16du:dateUtc="2025-11-05T23:35:00Z">
        <w:r w:rsidRPr="00E37CEC">
          <w:t>in th</w:t>
        </w:r>
      </w:ins>
      <w:ins w:id="685" w:author="Nokia" w:date="2025-11-06T09:37:00Z" w16du:dateUtc="2025-11-06T08:37:00Z">
        <w:r w:rsidR="00182A2E" w:rsidRPr="00E37CEC">
          <w:t>is</w:t>
        </w:r>
      </w:ins>
      <w:ins w:id="686" w:author="Nokia" w:date="2025-11-06T00:35:00Z" w16du:dateUtc="2025-11-05T23:35:00Z">
        <w:r w:rsidRPr="00E37CEC">
          <w:t xml:space="preserve"> test case.</w:t>
        </w:r>
      </w:ins>
    </w:p>
    <w:p w14:paraId="77DCC9D2" w14:textId="77777777" w:rsidR="008F5849" w:rsidRPr="008564EF" w:rsidRDefault="008F5849" w:rsidP="008F5849">
      <w:pPr>
        <w:overflowPunct w:val="0"/>
        <w:autoSpaceDE w:val="0"/>
        <w:autoSpaceDN w:val="0"/>
        <w:adjustRightInd w:val="0"/>
        <w:spacing w:before="120"/>
        <w:ind w:left="1418" w:hanging="1418"/>
        <w:textAlignment w:val="baseline"/>
        <w:outlineLvl w:val="3"/>
        <w:rPr>
          <w:ins w:id="687" w:author="Nokia" w:date="2025-11-06T00:35:00Z" w16du:dateUtc="2025-11-05T23:35:00Z"/>
          <w:rFonts w:ascii="Arial" w:hAnsi="Arial"/>
          <w:sz w:val="24"/>
          <w:lang w:eastAsia="zh-CN"/>
        </w:rPr>
      </w:pPr>
      <w:ins w:id="688" w:author="Nokia" w:date="2025-11-06T00:35:00Z" w16du:dateUtc="2025-11-05T23:35:00Z">
        <w:r w:rsidRPr="008564EF">
          <w:rPr>
            <w:rFonts w:ascii="Arial" w:hAnsi="Arial"/>
            <w:sz w:val="24"/>
            <w:lang w:eastAsia="zh-CN"/>
          </w:rPr>
          <w:t>A.7.1.</w:t>
        </w:r>
        <w:proofErr w:type="gramStart"/>
        <w:r w:rsidRPr="008564EF">
          <w:rPr>
            <w:rFonts w:ascii="Arial" w:hAnsi="Arial"/>
            <w:sz w:val="24"/>
            <w:lang w:eastAsia="zh-CN"/>
          </w:rPr>
          <w:t>1.</w:t>
        </w:r>
        <w:r>
          <w:rPr>
            <w:rFonts w:ascii="Arial" w:hAnsi="Arial"/>
            <w:sz w:val="24"/>
            <w:lang w:eastAsia="zh-CN"/>
          </w:rPr>
          <w:t>Y</w:t>
        </w:r>
        <w:proofErr w:type="gramEnd"/>
        <w:r w:rsidRPr="008564EF">
          <w:rPr>
            <w:rFonts w:ascii="Arial" w:hAnsi="Arial"/>
            <w:sz w:val="24"/>
            <w:lang w:eastAsia="zh-CN"/>
          </w:rPr>
          <w:tab/>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On-demand SIB1 </w:t>
        </w:r>
      </w:ins>
    </w:p>
    <w:p w14:paraId="6C376D74"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689" w:author="Nokia" w:date="2025-11-06T00:35:00Z" w16du:dateUtc="2025-11-05T23:35:00Z"/>
          <w:rFonts w:ascii="Arial" w:hAnsi="Arial"/>
          <w:sz w:val="22"/>
          <w:lang w:eastAsia="zh-CN"/>
        </w:rPr>
      </w:pPr>
      <w:ins w:id="690"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1</w:t>
        </w:r>
        <w:r w:rsidRPr="008564EF">
          <w:rPr>
            <w:rFonts w:ascii="Arial" w:hAnsi="Arial"/>
            <w:sz w:val="22"/>
            <w:lang w:eastAsia="zh-CN"/>
          </w:rPr>
          <w:tab/>
          <w:t>Test Purpose and Environment</w:t>
        </w:r>
      </w:ins>
    </w:p>
    <w:p w14:paraId="256EF833" w14:textId="77777777" w:rsidR="008F5849" w:rsidRPr="0092034F" w:rsidRDefault="008F5849" w:rsidP="008F5849">
      <w:pPr>
        <w:overflowPunct w:val="0"/>
        <w:autoSpaceDE w:val="0"/>
        <w:autoSpaceDN w:val="0"/>
        <w:adjustRightInd w:val="0"/>
        <w:textAlignment w:val="baseline"/>
        <w:rPr>
          <w:ins w:id="691" w:author="Nokia" w:date="2025-11-06T00:35:00Z" w16du:dateUtc="2025-11-05T23:35:00Z"/>
          <w:lang w:eastAsia="zh-CN"/>
        </w:rPr>
      </w:pPr>
      <w:ins w:id="692" w:author="Nokia" w:date="2025-11-06T00:35:00Z" w16du:dateUtc="2025-11-05T23:35: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2D347626" w14:textId="77777777" w:rsidR="008F5849" w:rsidRPr="008564EF" w:rsidRDefault="008F5849" w:rsidP="008F5849">
      <w:pPr>
        <w:keepNext/>
        <w:overflowPunct w:val="0"/>
        <w:autoSpaceDE w:val="0"/>
        <w:autoSpaceDN w:val="0"/>
        <w:adjustRightInd w:val="0"/>
        <w:spacing w:before="120"/>
        <w:ind w:left="1701" w:hanging="1701"/>
        <w:textAlignment w:val="baseline"/>
        <w:outlineLvl w:val="4"/>
        <w:rPr>
          <w:ins w:id="693" w:author="Nokia" w:date="2025-11-06T00:35:00Z" w16du:dateUtc="2025-11-05T23:35:00Z"/>
          <w:rFonts w:ascii="Arial" w:hAnsi="Arial"/>
          <w:sz w:val="22"/>
          <w:lang w:eastAsia="zh-CN"/>
        </w:rPr>
      </w:pPr>
      <w:ins w:id="694"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2</w:t>
        </w:r>
        <w:r w:rsidRPr="008564EF">
          <w:rPr>
            <w:rFonts w:ascii="Arial" w:hAnsi="Arial"/>
            <w:sz w:val="22"/>
            <w:lang w:eastAsia="zh-CN"/>
          </w:rPr>
          <w:tab/>
          <w:t>Test Parameters</w:t>
        </w:r>
      </w:ins>
    </w:p>
    <w:p w14:paraId="50A55D6E" w14:textId="2E59EC1E" w:rsidR="008F5849" w:rsidRPr="008564EF" w:rsidRDefault="008F5849" w:rsidP="008F5849">
      <w:pPr>
        <w:overflowPunct w:val="0"/>
        <w:autoSpaceDE w:val="0"/>
        <w:autoSpaceDN w:val="0"/>
        <w:adjustRightInd w:val="0"/>
        <w:textAlignment w:val="baseline"/>
        <w:rPr>
          <w:ins w:id="695" w:author="Nokia" w:date="2025-11-06T00:35:00Z" w16du:dateUtc="2025-11-05T23:35:00Z"/>
          <w:rFonts w:cs="v4.2.0"/>
        </w:rPr>
      </w:pPr>
      <w:ins w:id="696" w:author="Nokia" w:date="2025-11-06T00:35:00Z" w16du:dateUtc="2025-11-05T23:35:00Z">
        <w:r w:rsidRPr="008564EF">
          <w:t>The test scenario comprises of 2 cells (</w:t>
        </w:r>
      </w:ins>
      <w:ins w:id="697" w:author="Nokia" w:date="2025-11-06T09:43:00Z" w16du:dateUtc="2025-11-06T08:43:00Z">
        <w:r w:rsidR="00182A2E">
          <w:t>c</w:t>
        </w:r>
      </w:ins>
      <w:ins w:id="698" w:author="Nokia" w:date="2025-11-06T00:35:00Z" w16du:dateUtc="2025-11-05T23:35:00Z">
        <w:r w:rsidRPr="008564EF">
          <w:t xml:space="preserve">ell 1 and </w:t>
        </w:r>
      </w:ins>
      <w:ins w:id="699" w:author="Nokia" w:date="2025-11-06T09:43:00Z" w16du:dateUtc="2025-11-06T08:43:00Z">
        <w:r w:rsidR="00182A2E">
          <w:t>c</w:t>
        </w:r>
      </w:ins>
      <w:ins w:id="700" w:author="Nokia" w:date="2025-11-06T00:35:00Z" w16du:dateUtc="2025-11-05T23:35:00Z">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w:t>
        </w:r>
      </w:ins>
      <w:ins w:id="701" w:author="Nokia" w:date="2025-11-20T01:39:00Z" w16du:dateUtc="2025-11-20T00:39:00Z">
        <w:r w:rsidR="00CE104C" w:rsidRPr="00E37CEC">
          <w:rPr>
            <w:rFonts w:cs="v4.2.0"/>
          </w:rPr>
          <w:t xml:space="preserve">one </w:t>
        </w:r>
        <w:proofErr w:type="gramStart"/>
        <w:r w:rsidR="00CE104C" w:rsidRPr="00E37CEC">
          <w:rPr>
            <w:rFonts w:cs="v4.2.0"/>
          </w:rPr>
          <w:t>time period</w:t>
        </w:r>
        <w:proofErr w:type="gramEnd"/>
        <w:r w:rsidR="00CE104C" w:rsidRPr="00E37CEC">
          <w:rPr>
            <w:rFonts w:cs="v4.2.0"/>
          </w:rPr>
          <w:t xml:space="preserve"> with time duration of T1</w:t>
        </w:r>
      </w:ins>
      <w:ins w:id="702" w:author="Nokia" w:date="2025-11-06T00:35:00Z" w16du:dateUtc="2025-11-05T23:35:00Z">
        <w:r w:rsidRPr="00E37CEC">
          <w:rPr>
            <w:rFonts w:cs="v4.2.0"/>
          </w:rPr>
          <w:t xml:space="preserve">.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w:t>
        </w:r>
      </w:ins>
      <w:ins w:id="703" w:author="Nokia" w:date="2025-11-06T09:22:00Z" w16du:dateUtc="2025-11-06T08:22:00Z">
        <w:r w:rsidR="000520CE">
          <w:rPr>
            <w:rFonts w:cs="v4.2.0"/>
          </w:rPr>
          <w:t>26</w:t>
        </w:r>
      </w:ins>
      <w:ins w:id="704" w:author="Nokia" w:date="2025-11-06T00:35:00Z" w16du:dateUtc="2025-11-05T23:35:00Z">
        <w:r>
          <w:rPr>
            <w:rFonts w:cs="v4.2.0"/>
          </w:rPr>
          <w:t xml:space="preserve"> IE to assist OD-SIB1 acquisition to cell 2 according to [2, TS 38.331]. </w:t>
        </w:r>
        <w:r w:rsidRPr="008564EF">
          <w:rPr>
            <w:lang w:eastAsia="zh-CN"/>
          </w:rPr>
          <w:t xml:space="preserve">During T1 </w:t>
        </w:r>
        <w:r>
          <w:rPr>
            <w:lang w:eastAsia="zh-CN"/>
          </w:rPr>
          <w:t>the UE reselects to cell 2 supporting on-demand SIB1.</w:t>
        </w:r>
      </w:ins>
    </w:p>
    <w:p w14:paraId="72FE25B1" w14:textId="77777777" w:rsidR="008F5849" w:rsidRPr="008564EF" w:rsidRDefault="008F5849" w:rsidP="008F5849">
      <w:pPr>
        <w:overflowPunct w:val="0"/>
        <w:autoSpaceDE w:val="0"/>
        <w:autoSpaceDN w:val="0"/>
        <w:adjustRightInd w:val="0"/>
        <w:spacing w:before="60"/>
        <w:jc w:val="center"/>
        <w:textAlignment w:val="baseline"/>
        <w:rPr>
          <w:ins w:id="705" w:author="Nokia" w:date="2025-11-06T00:35:00Z" w16du:dateUtc="2025-11-05T23:35:00Z"/>
          <w:rFonts w:ascii="Arial" w:hAnsi="Arial"/>
          <w:b/>
        </w:rPr>
      </w:pPr>
      <w:ins w:id="706" w:author="Nokia" w:date="2025-11-06T00:35:00Z" w16du:dateUtc="2025-11-05T23:35: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8F5849" w:rsidRPr="008564EF" w14:paraId="76AA28C9" w14:textId="77777777" w:rsidTr="00963B2D">
        <w:trPr>
          <w:jc w:val="center"/>
          <w:ins w:id="707"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1AF8E440" w14:textId="77777777" w:rsidR="008F5849" w:rsidRPr="008564EF" w:rsidRDefault="008F5849" w:rsidP="00963B2D">
            <w:pPr>
              <w:overflowPunct w:val="0"/>
              <w:autoSpaceDE w:val="0"/>
              <w:autoSpaceDN w:val="0"/>
              <w:adjustRightInd w:val="0"/>
              <w:spacing w:after="0"/>
              <w:jc w:val="center"/>
              <w:textAlignment w:val="baseline"/>
              <w:rPr>
                <w:ins w:id="708" w:author="Nokia" w:date="2025-11-06T00:35:00Z" w16du:dateUtc="2025-11-05T23:35:00Z"/>
                <w:rFonts w:ascii="Arial" w:hAnsi="Arial"/>
                <w:b/>
                <w:sz w:val="18"/>
              </w:rPr>
            </w:pPr>
            <w:ins w:id="709" w:author="Nokia" w:date="2025-11-06T00:35:00Z" w16du:dateUtc="2025-11-05T23:35: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595922EC" w14:textId="77777777" w:rsidR="008F5849" w:rsidRPr="008564EF" w:rsidRDefault="008F5849" w:rsidP="00963B2D">
            <w:pPr>
              <w:overflowPunct w:val="0"/>
              <w:autoSpaceDE w:val="0"/>
              <w:autoSpaceDN w:val="0"/>
              <w:adjustRightInd w:val="0"/>
              <w:spacing w:after="0"/>
              <w:jc w:val="center"/>
              <w:textAlignment w:val="baseline"/>
              <w:rPr>
                <w:ins w:id="710" w:author="Nokia" w:date="2025-11-06T00:35:00Z" w16du:dateUtc="2025-11-05T23:35:00Z"/>
                <w:rFonts w:ascii="Arial" w:hAnsi="Arial"/>
                <w:b/>
                <w:sz w:val="18"/>
                <w:lang w:eastAsia="zh-CN"/>
              </w:rPr>
            </w:pPr>
            <w:ins w:id="711" w:author="Nokia" w:date="2025-11-06T00:35:00Z" w16du:dateUtc="2025-11-05T23:35: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B9D9000" w14:textId="77777777" w:rsidR="008F5849" w:rsidRPr="008564EF" w:rsidRDefault="008F5849" w:rsidP="00963B2D">
            <w:pPr>
              <w:overflowPunct w:val="0"/>
              <w:autoSpaceDE w:val="0"/>
              <w:autoSpaceDN w:val="0"/>
              <w:adjustRightInd w:val="0"/>
              <w:spacing w:after="0"/>
              <w:jc w:val="center"/>
              <w:textAlignment w:val="baseline"/>
              <w:rPr>
                <w:ins w:id="712" w:author="Nokia" w:date="2025-11-06T00:35:00Z" w16du:dateUtc="2025-11-05T23:35:00Z"/>
                <w:rFonts w:ascii="Arial" w:hAnsi="Arial"/>
                <w:b/>
                <w:sz w:val="18"/>
              </w:rPr>
            </w:pPr>
            <w:ins w:id="713" w:author="Nokia" w:date="2025-11-06T00:35:00Z" w16du:dateUtc="2025-11-05T23:35:00Z">
              <w:r w:rsidRPr="008564EF">
                <w:rPr>
                  <w:rFonts w:ascii="Arial" w:hAnsi="Arial"/>
                  <w:b/>
                  <w:sz w:val="18"/>
                </w:rPr>
                <w:t>Description for target cell</w:t>
              </w:r>
            </w:ins>
          </w:p>
        </w:tc>
      </w:tr>
      <w:tr w:rsidR="008F5849" w:rsidRPr="008564EF" w14:paraId="69AD10ED" w14:textId="77777777" w:rsidTr="00963B2D">
        <w:trPr>
          <w:jc w:val="center"/>
          <w:ins w:id="714"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78EBB096" w14:textId="77777777" w:rsidR="008F5849" w:rsidRPr="008564EF" w:rsidRDefault="008F5849" w:rsidP="00963B2D">
            <w:pPr>
              <w:overflowPunct w:val="0"/>
              <w:autoSpaceDE w:val="0"/>
              <w:autoSpaceDN w:val="0"/>
              <w:adjustRightInd w:val="0"/>
              <w:spacing w:after="0"/>
              <w:textAlignment w:val="baseline"/>
              <w:rPr>
                <w:ins w:id="715" w:author="Nokia" w:date="2025-11-06T00:35:00Z" w16du:dateUtc="2025-11-05T23:35:00Z"/>
                <w:rFonts w:ascii="Arial" w:hAnsi="Arial"/>
                <w:sz w:val="18"/>
                <w:lang w:eastAsia="zh-CN"/>
              </w:rPr>
            </w:pPr>
            <w:ins w:id="716" w:author="Nokia" w:date="2025-11-06T00:35:00Z" w16du:dateUtc="2025-11-05T23:35: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04E25738" w14:textId="77777777" w:rsidR="008F5849" w:rsidRPr="008564EF" w:rsidRDefault="008F5849" w:rsidP="00963B2D">
            <w:pPr>
              <w:overflowPunct w:val="0"/>
              <w:autoSpaceDE w:val="0"/>
              <w:autoSpaceDN w:val="0"/>
              <w:adjustRightInd w:val="0"/>
              <w:spacing w:after="0"/>
              <w:textAlignment w:val="baseline"/>
              <w:rPr>
                <w:ins w:id="717" w:author="Nokia" w:date="2025-11-06T00:35:00Z" w16du:dateUtc="2025-11-05T23:35:00Z"/>
                <w:rFonts w:ascii="Arial" w:eastAsia="Malgun Gothic" w:hAnsi="Arial"/>
                <w:sz w:val="18"/>
              </w:rPr>
            </w:pPr>
            <w:ins w:id="718" w:author="Nokia" w:date="2025-11-06T00:35:00Z" w16du:dateUtc="2025-11-05T23:35: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7A38A208" w14:textId="77777777" w:rsidR="008F5849" w:rsidRPr="008564EF" w:rsidRDefault="008F5849" w:rsidP="00963B2D">
            <w:pPr>
              <w:overflowPunct w:val="0"/>
              <w:autoSpaceDE w:val="0"/>
              <w:autoSpaceDN w:val="0"/>
              <w:adjustRightInd w:val="0"/>
              <w:spacing w:after="0"/>
              <w:textAlignment w:val="baseline"/>
              <w:rPr>
                <w:ins w:id="719" w:author="Nokia" w:date="2025-11-06T00:35:00Z" w16du:dateUtc="2025-11-05T23:35:00Z"/>
                <w:rFonts w:ascii="Arial" w:eastAsia="Malgun Gothic" w:hAnsi="Arial"/>
                <w:sz w:val="18"/>
              </w:rPr>
            </w:pPr>
            <w:ins w:id="720" w:author="Nokia" w:date="2025-11-06T00:35:00Z" w16du:dateUtc="2025-11-05T23:35:00Z">
              <w:r w:rsidRPr="008564EF">
                <w:rPr>
                  <w:rFonts w:ascii="Arial" w:eastAsia="Malgun Gothic" w:hAnsi="Arial"/>
                  <w:sz w:val="18"/>
                </w:rPr>
                <w:t>120 kHz SSB SCS, 100 MHz bandwidth, TDD duplex mode</w:t>
              </w:r>
            </w:ins>
          </w:p>
        </w:tc>
      </w:tr>
      <w:tr w:rsidR="008F5849" w:rsidRPr="008564EF" w14:paraId="3105CEC8" w14:textId="77777777" w:rsidTr="00963B2D">
        <w:trPr>
          <w:jc w:val="center"/>
          <w:ins w:id="721"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2F6F5666" w14:textId="77777777" w:rsidR="008F5849" w:rsidRPr="008564EF" w:rsidRDefault="008F5849" w:rsidP="00963B2D">
            <w:pPr>
              <w:overflowPunct w:val="0"/>
              <w:autoSpaceDE w:val="0"/>
              <w:autoSpaceDN w:val="0"/>
              <w:adjustRightInd w:val="0"/>
              <w:spacing w:after="0"/>
              <w:textAlignment w:val="baseline"/>
              <w:rPr>
                <w:ins w:id="722" w:author="Nokia" w:date="2025-11-06T00:35:00Z" w16du:dateUtc="2025-11-05T23:35:00Z"/>
                <w:rFonts w:ascii="Arial" w:eastAsia="Malgun Gothic" w:hAnsi="Arial"/>
                <w:sz w:val="18"/>
              </w:rPr>
            </w:pPr>
            <w:ins w:id="723" w:author="Nokia" w:date="2025-11-06T00:35:00Z" w16du:dateUtc="2025-11-05T23:35: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5D525C06" w14:textId="77777777" w:rsidR="008F5849" w:rsidRPr="008564EF" w:rsidRDefault="008F5849" w:rsidP="00963B2D">
            <w:pPr>
              <w:overflowPunct w:val="0"/>
              <w:autoSpaceDE w:val="0"/>
              <w:autoSpaceDN w:val="0"/>
              <w:adjustRightInd w:val="0"/>
              <w:spacing w:after="0"/>
              <w:textAlignment w:val="baseline"/>
              <w:rPr>
                <w:ins w:id="724" w:author="Nokia" w:date="2025-11-06T00:35:00Z" w16du:dateUtc="2025-11-05T23:35:00Z"/>
                <w:rFonts w:ascii="Arial" w:eastAsia="Malgun Gothic" w:hAnsi="Arial"/>
                <w:sz w:val="18"/>
              </w:rPr>
            </w:pPr>
            <w:ins w:id="725" w:author="Nokia" w:date="2025-11-06T00:35:00Z" w16du:dateUtc="2025-11-05T23:35: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BA12B45" w14:textId="77777777" w:rsidR="008F5849" w:rsidRPr="008564EF" w:rsidRDefault="008F5849" w:rsidP="00963B2D">
            <w:pPr>
              <w:overflowPunct w:val="0"/>
              <w:autoSpaceDE w:val="0"/>
              <w:autoSpaceDN w:val="0"/>
              <w:adjustRightInd w:val="0"/>
              <w:spacing w:after="0"/>
              <w:textAlignment w:val="baseline"/>
              <w:rPr>
                <w:ins w:id="726" w:author="Nokia" w:date="2025-11-06T00:35:00Z" w16du:dateUtc="2025-11-05T23:35:00Z"/>
                <w:rFonts w:ascii="Arial" w:eastAsia="Malgun Gothic" w:hAnsi="Arial"/>
                <w:sz w:val="18"/>
              </w:rPr>
            </w:pPr>
            <w:ins w:id="727" w:author="Nokia" w:date="2025-11-06T00:35:00Z" w16du:dateUtc="2025-11-05T23:35:00Z">
              <w:r w:rsidRPr="008564EF">
                <w:rPr>
                  <w:rFonts w:ascii="Arial" w:eastAsia="Malgun Gothic" w:hAnsi="Arial"/>
                  <w:sz w:val="18"/>
                </w:rPr>
                <w:t>240 kHz SSB SCS, 100 MHz bandwidth, TDD duplex mode</w:t>
              </w:r>
            </w:ins>
          </w:p>
        </w:tc>
      </w:tr>
      <w:tr w:rsidR="008F5849" w:rsidRPr="008564EF" w14:paraId="4DDADDAB" w14:textId="77777777" w:rsidTr="00963B2D">
        <w:trPr>
          <w:jc w:val="center"/>
          <w:ins w:id="728" w:author="Nokia" w:date="2025-11-06T00:35:00Z"/>
        </w:trPr>
        <w:tc>
          <w:tcPr>
            <w:tcW w:w="9855" w:type="dxa"/>
            <w:gridSpan w:val="3"/>
            <w:tcBorders>
              <w:top w:val="single" w:sz="4" w:space="0" w:color="auto"/>
              <w:left w:val="single" w:sz="4" w:space="0" w:color="auto"/>
              <w:bottom w:val="single" w:sz="4" w:space="0" w:color="auto"/>
              <w:right w:val="single" w:sz="4" w:space="0" w:color="auto"/>
            </w:tcBorders>
            <w:hideMark/>
          </w:tcPr>
          <w:p w14:paraId="46DAAAE5" w14:textId="77777777" w:rsidR="008F5849" w:rsidRPr="008564EF" w:rsidRDefault="008F5849" w:rsidP="00963B2D">
            <w:pPr>
              <w:overflowPunct w:val="0"/>
              <w:autoSpaceDE w:val="0"/>
              <w:autoSpaceDN w:val="0"/>
              <w:adjustRightInd w:val="0"/>
              <w:spacing w:after="0"/>
              <w:ind w:left="851" w:hanging="851"/>
              <w:textAlignment w:val="baseline"/>
              <w:rPr>
                <w:ins w:id="729" w:author="Nokia" w:date="2025-11-06T00:35:00Z" w16du:dateUtc="2025-11-05T23:35:00Z"/>
                <w:rFonts w:ascii="Arial" w:hAnsi="Arial"/>
                <w:sz w:val="18"/>
              </w:rPr>
            </w:pPr>
            <w:ins w:id="730" w:author="Nokia" w:date="2025-11-06T00:35:00Z" w16du:dateUtc="2025-11-05T23:35: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6076D817" w14:textId="77777777" w:rsidR="008F5849" w:rsidRPr="008564EF" w:rsidRDefault="008F5849" w:rsidP="008F5849">
      <w:pPr>
        <w:overflowPunct w:val="0"/>
        <w:autoSpaceDE w:val="0"/>
        <w:autoSpaceDN w:val="0"/>
        <w:adjustRightInd w:val="0"/>
        <w:textAlignment w:val="baseline"/>
        <w:rPr>
          <w:ins w:id="731" w:author="Nokia" w:date="2025-11-06T00:35:00Z" w16du:dateUtc="2025-11-05T23:35:00Z"/>
        </w:rPr>
      </w:pPr>
    </w:p>
    <w:p w14:paraId="4A4CC492" w14:textId="77777777" w:rsidR="008F5849" w:rsidRPr="008564EF" w:rsidRDefault="008F5849" w:rsidP="008F5849">
      <w:pPr>
        <w:overflowPunct w:val="0"/>
        <w:autoSpaceDE w:val="0"/>
        <w:autoSpaceDN w:val="0"/>
        <w:adjustRightInd w:val="0"/>
        <w:spacing w:before="60"/>
        <w:jc w:val="center"/>
        <w:textAlignment w:val="baseline"/>
        <w:rPr>
          <w:ins w:id="732" w:author="Nokia" w:date="2025-11-06T00:35:00Z" w16du:dateUtc="2025-11-05T23:35:00Z"/>
          <w:rFonts w:ascii="Arial" w:hAnsi="Arial"/>
          <w:b/>
        </w:rPr>
      </w:pPr>
      <w:ins w:id="733" w:author="Nokia" w:date="2025-11-06T00:35:00Z" w16du:dateUtc="2025-11-05T23:35: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8F5849" w:rsidRPr="008564EF" w14:paraId="00B5324F" w14:textId="77777777" w:rsidTr="00963B2D">
        <w:trPr>
          <w:cantSplit/>
          <w:jc w:val="center"/>
          <w:ins w:id="734"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7E1DE330" w14:textId="77777777" w:rsidR="008F5849" w:rsidRPr="008564EF" w:rsidRDefault="008F5849" w:rsidP="00963B2D">
            <w:pPr>
              <w:overflowPunct w:val="0"/>
              <w:autoSpaceDE w:val="0"/>
              <w:autoSpaceDN w:val="0"/>
              <w:adjustRightInd w:val="0"/>
              <w:spacing w:after="0"/>
              <w:jc w:val="center"/>
              <w:textAlignment w:val="baseline"/>
              <w:rPr>
                <w:ins w:id="735" w:author="Nokia" w:date="2025-11-06T00:35:00Z" w16du:dateUtc="2025-11-05T23:35:00Z"/>
                <w:rFonts w:ascii="Arial" w:hAnsi="Arial"/>
                <w:b/>
                <w:sz w:val="18"/>
              </w:rPr>
            </w:pPr>
            <w:ins w:id="736" w:author="Nokia" w:date="2025-11-06T00:35:00Z" w16du:dateUtc="2025-11-05T23:35: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BA19395" w14:textId="77777777" w:rsidR="008F5849" w:rsidRPr="008564EF" w:rsidRDefault="008F5849" w:rsidP="00963B2D">
            <w:pPr>
              <w:overflowPunct w:val="0"/>
              <w:autoSpaceDE w:val="0"/>
              <w:autoSpaceDN w:val="0"/>
              <w:adjustRightInd w:val="0"/>
              <w:spacing w:after="0"/>
              <w:jc w:val="center"/>
              <w:textAlignment w:val="baseline"/>
              <w:rPr>
                <w:ins w:id="737" w:author="Nokia" w:date="2025-11-06T00:35:00Z" w16du:dateUtc="2025-11-05T23:35:00Z"/>
                <w:rFonts w:ascii="Arial" w:hAnsi="Arial"/>
                <w:b/>
                <w:sz w:val="18"/>
              </w:rPr>
            </w:pPr>
            <w:ins w:id="738"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0A7B1BD" w14:textId="77777777" w:rsidR="008F5849" w:rsidRPr="008564EF" w:rsidRDefault="008F5849" w:rsidP="00963B2D">
            <w:pPr>
              <w:overflowPunct w:val="0"/>
              <w:autoSpaceDE w:val="0"/>
              <w:autoSpaceDN w:val="0"/>
              <w:adjustRightInd w:val="0"/>
              <w:spacing w:after="0"/>
              <w:jc w:val="center"/>
              <w:textAlignment w:val="baseline"/>
              <w:rPr>
                <w:ins w:id="739" w:author="Nokia" w:date="2025-11-06T00:35:00Z" w16du:dateUtc="2025-11-05T23:35:00Z"/>
                <w:rFonts w:ascii="Arial" w:hAnsi="Arial"/>
                <w:b/>
                <w:sz w:val="18"/>
                <w:lang w:eastAsia="zh-CN"/>
              </w:rPr>
            </w:pPr>
            <w:ins w:id="740" w:author="Nokia" w:date="2025-11-06T00:35:00Z" w16du:dateUtc="2025-11-05T23:35: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C5A8E1B" w14:textId="77777777" w:rsidR="008F5849" w:rsidRPr="008564EF" w:rsidRDefault="008F5849" w:rsidP="00963B2D">
            <w:pPr>
              <w:overflowPunct w:val="0"/>
              <w:autoSpaceDE w:val="0"/>
              <w:autoSpaceDN w:val="0"/>
              <w:adjustRightInd w:val="0"/>
              <w:spacing w:after="0"/>
              <w:jc w:val="center"/>
              <w:textAlignment w:val="baseline"/>
              <w:rPr>
                <w:ins w:id="741" w:author="Nokia" w:date="2025-11-06T00:35:00Z" w16du:dateUtc="2025-11-05T23:35:00Z"/>
                <w:rFonts w:ascii="Arial" w:hAnsi="Arial"/>
                <w:b/>
                <w:sz w:val="18"/>
              </w:rPr>
            </w:pPr>
            <w:ins w:id="742" w:author="Nokia" w:date="2025-11-06T00:35:00Z" w16du:dateUtc="2025-11-05T23:35: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590A719B" w14:textId="77777777" w:rsidR="008F5849" w:rsidRPr="008564EF" w:rsidRDefault="008F5849" w:rsidP="00963B2D">
            <w:pPr>
              <w:overflowPunct w:val="0"/>
              <w:autoSpaceDE w:val="0"/>
              <w:autoSpaceDN w:val="0"/>
              <w:adjustRightInd w:val="0"/>
              <w:spacing w:after="0"/>
              <w:jc w:val="center"/>
              <w:textAlignment w:val="baseline"/>
              <w:rPr>
                <w:ins w:id="743" w:author="Nokia" w:date="2025-11-06T00:35:00Z" w16du:dateUtc="2025-11-05T23:35:00Z"/>
                <w:rFonts w:ascii="Arial" w:hAnsi="Arial"/>
                <w:b/>
                <w:sz w:val="18"/>
              </w:rPr>
            </w:pPr>
            <w:ins w:id="744" w:author="Nokia" w:date="2025-11-06T00:35:00Z" w16du:dateUtc="2025-11-05T23:35:00Z">
              <w:r w:rsidRPr="008564EF">
                <w:rPr>
                  <w:rFonts w:ascii="Arial" w:hAnsi="Arial"/>
                  <w:b/>
                  <w:sz w:val="18"/>
                </w:rPr>
                <w:t>Comment</w:t>
              </w:r>
            </w:ins>
          </w:p>
        </w:tc>
      </w:tr>
      <w:tr w:rsidR="008F5849" w:rsidRPr="008564EF" w14:paraId="122D0660" w14:textId="77777777" w:rsidTr="00963B2D">
        <w:trPr>
          <w:cantSplit/>
          <w:jc w:val="center"/>
          <w:ins w:id="745" w:author="Nokia" w:date="2025-11-06T00:35:00Z"/>
        </w:trPr>
        <w:tc>
          <w:tcPr>
            <w:tcW w:w="1087" w:type="dxa"/>
            <w:tcBorders>
              <w:top w:val="single" w:sz="4" w:space="0" w:color="auto"/>
              <w:left w:val="single" w:sz="4" w:space="0" w:color="auto"/>
              <w:bottom w:val="nil"/>
              <w:right w:val="single" w:sz="4" w:space="0" w:color="auto"/>
            </w:tcBorders>
            <w:hideMark/>
          </w:tcPr>
          <w:p w14:paraId="4257C2DC" w14:textId="77777777" w:rsidR="008F5849" w:rsidRPr="008564EF" w:rsidRDefault="008F5849" w:rsidP="00963B2D">
            <w:pPr>
              <w:overflowPunct w:val="0"/>
              <w:autoSpaceDE w:val="0"/>
              <w:autoSpaceDN w:val="0"/>
              <w:adjustRightInd w:val="0"/>
              <w:spacing w:after="0"/>
              <w:textAlignment w:val="baseline"/>
              <w:rPr>
                <w:ins w:id="746" w:author="Nokia" w:date="2025-11-06T00:35:00Z" w16du:dateUtc="2025-11-05T23:35:00Z"/>
                <w:rFonts w:ascii="Arial" w:hAnsi="Arial"/>
                <w:sz w:val="18"/>
              </w:rPr>
            </w:pPr>
            <w:ins w:id="747" w:author="Nokia" w:date="2025-11-06T00:35:00Z" w16du:dateUtc="2025-11-05T23:35: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3BDB5AAC" w14:textId="77777777" w:rsidR="008F5849" w:rsidRPr="008564EF" w:rsidRDefault="008F5849" w:rsidP="00963B2D">
            <w:pPr>
              <w:overflowPunct w:val="0"/>
              <w:autoSpaceDE w:val="0"/>
              <w:autoSpaceDN w:val="0"/>
              <w:adjustRightInd w:val="0"/>
              <w:spacing w:after="0"/>
              <w:textAlignment w:val="baseline"/>
              <w:rPr>
                <w:ins w:id="748" w:author="Nokia" w:date="2025-11-06T00:35:00Z" w16du:dateUtc="2025-11-05T23:35:00Z"/>
                <w:rFonts w:ascii="Arial" w:hAnsi="Arial"/>
                <w:sz w:val="18"/>
              </w:rPr>
            </w:pPr>
            <w:ins w:id="749"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9325B3D" w14:textId="77777777" w:rsidR="008F5849" w:rsidRPr="008564EF" w:rsidRDefault="008F5849" w:rsidP="00963B2D">
            <w:pPr>
              <w:overflowPunct w:val="0"/>
              <w:autoSpaceDE w:val="0"/>
              <w:autoSpaceDN w:val="0"/>
              <w:adjustRightInd w:val="0"/>
              <w:spacing w:after="0"/>
              <w:jc w:val="center"/>
              <w:textAlignment w:val="baseline"/>
              <w:rPr>
                <w:ins w:id="75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E31C6F" w14:textId="77777777" w:rsidR="008F5849" w:rsidRPr="008564EF" w:rsidRDefault="008F5849" w:rsidP="00963B2D">
            <w:pPr>
              <w:overflowPunct w:val="0"/>
              <w:autoSpaceDE w:val="0"/>
              <w:autoSpaceDN w:val="0"/>
              <w:adjustRightInd w:val="0"/>
              <w:spacing w:after="0"/>
              <w:jc w:val="center"/>
              <w:textAlignment w:val="baseline"/>
              <w:rPr>
                <w:ins w:id="751" w:author="Nokia" w:date="2025-11-06T00:35:00Z" w16du:dateUtc="2025-11-05T23:35:00Z"/>
                <w:rFonts w:ascii="Arial" w:hAnsi="Arial"/>
                <w:sz w:val="18"/>
                <w:lang w:eastAsia="zh-CN"/>
              </w:rPr>
            </w:pPr>
            <w:ins w:id="752"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C6B007" w14:textId="77777777" w:rsidR="008F5849" w:rsidRPr="008564EF" w:rsidRDefault="008F5849" w:rsidP="00963B2D">
            <w:pPr>
              <w:overflowPunct w:val="0"/>
              <w:autoSpaceDE w:val="0"/>
              <w:autoSpaceDN w:val="0"/>
              <w:adjustRightInd w:val="0"/>
              <w:spacing w:after="0"/>
              <w:jc w:val="center"/>
              <w:textAlignment w:val="baseline"/>
              <w:rPr>
                <w:ins w:id="753" w:author="Nokia" w:date="2025-11-06T00:35:00Z" w16du:dateUtc="2025-11-05T23:35:00Z"/>
                <w:rFonts w:ascii="Arial" w:hAnsi="Arial"/>
                <w:sz w:val="18"/>
              </w:rPr>
            </w:pPr>
            <w:ins w:id="754" w:author="Nokia" w:date="2025-11-06T00:35:00Z" w16du:dateUtc="2025-11-05T23:35: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7B5BF759" w14:textId="77777777" w:rsidR="008F5849" w:rsidRPr="008564EF" w:rsidRDefault="008F5849" w:rsidP="00963B2D">
            <w:pPr>
              <w:overflowPunct w:val="0"/>
              <w:autoSpaceDE w:val="0"/>
              <w:autoSpaceDN w:val="0"/>
              <w:adjustRightInd w:val="0"/>
              <w:spacing w:after="0"/>
              <w:textAlignment w:val="baseline"/>
              <w:rPr>
                <w:ins w:id="755" w:author="Nokia" w:date="2025-11-06T00:35:00Z" w16du:dateUtc="2025-11-05T23:35:00Z"/>
                <w:rFonts w:ascii="Arial" w:hAnsi="Arial"/>
                <w:sz w:val="18"/>
              </w:rPr>
            </w:pPr>
            <w:ins w:id="756" w:author="Nokia" w:date="2025-11-06T00:35:00Z" w16du:dateUtc="2025-11-05T23:35:00Z">
              <w:r w:rsidRPr="008564EF">
                <w:rPr>
                  <w:rFonts w:ascii="Arial" w:hAnsi="Arial"/>
                  <w:sz w:val="18"/>
                </w:rPr>
                <w:t>The UE camps on cell 1 in the initial phase</w:t>
              </w:r>
            </w:ins>
          </w:p>
        </w:tc>
      </w:tr>
      <w:tr w:rsidR="008F5849" w:rsidRPr="008564EF" w14:paraId="3EE20F9D" w14:textId="77777777" w:rsidTr="00963B2D">
        <w:trPr>
          <w:cantSplit/>
          <w:jc w:val="center"/>
          <w:ins w:id="757" w:author="Nokia" w:date="2025-11-06T00:35:00Z"/>
        </w:trPr>
        <w:tc>
          <w:tcPr>
            <w:tcW w:w="1087" w:type="dxa"/>
            <w:tcBorders>
              <w:top w:val="nil"/>
              <w:left w:val="single" w:sz="4" w:space="0" w:color="auto"/>
              <w:bottom w:val="single" w:sz="4" w:space="0" w:color="auto"/>
              <w:right w:val="single" w:sz="4" w:space="0" w:color="auto"/>
            </w:tcBorders>
            <w:hideMark/>
          </w:tcPr>
          <w:p w14:paraId="645A39DC" w14:textId="77777777" w:rsidR="008F5849" w:rsidRPr="008564EF" w:rsidRDefault="008F5849" w:rsidP="00963B2D">
            <w:pPr>
              <w:overflowPunct w:val="0"/>
              <w:autoSpaceDE w:val="0"/>
              <w:autoSpaceDN w:val="0"/>
              <w:adjustRightInd w:val="0"/>
              <w:spacing w:after="0"/>
              <w:textAlignment w:val="baseline"/>
              <w:rPr>
                <w:ins w:id="758"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746A9478" w14:textId="77777777" w:rsidR="008F5849" w:rsidRPr="008564EF" w:rsidRDefault="008F5849" w:rsidP="00963B2D">
            <w:pPr>
              <w:overflowPunct w:val="0"/>
              <w:autoSpaceDE w:val="0"/>
              <w:autoSpaceDN w:val="0"/>
              <w:adjustRightInd w:val="0"/>
              <w:spacing w:after="0"/>
              <w:textAlignment w:val="baseline"/>
              <w:rPr>
                <w:ins w:id="759" w:author="Nokia" w:date="2025-11-06T00:35:00Z" w16du:dateUtc="2025-11-05T23:35:00Z"/>
                <w:rFonts w:ascii="Arial" w:hAnsi="Arial"/>
                <w:sz w:val="18"/>
              </w:rPr>
            </w:pPr>
            <w:ins w:id="760" w:author="Nokia" w:date="2025-11-06T00:35:00Z" w16du:dateUtc="2025-11-05T23:35: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7CEC0D9" w14:textId="77777777" w:rsidR="008F5849" w:rsidRPr="008564EF" w:rsidRDefault="008F5849" w:rsidP="00963B2D">
            <w:pPr>
              <w:overflowPunct w:val="0"/>
              <w:autoSpaceDE w:val="0"/>
              <w:autoSpaceDN w:val="0"/>
              <w:adjustRightInd w:val="0"/>
              <w:spacing w:after="0"/>
              <w:jc w:val="center"/>
              <w:textAlignment w:val="baseline"/>
              <w:rPr>
                <w:ins w:id="76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C9050C" w14:textId="77777777" w:rsidR="008F5849" w:rsidRPr="008564EF" w:rsidRDefault="008F5849" w:rsidP="00963B2D">
            <w:pPr>
              <w:overflowPunct w:val="0"/>
              <w:autoSpaceDE w:val="0"/>
              <w:autoSpaceDN w:val="0"/>
              <w:adjustRightInd w:val="0"/>
              <w:spacing w:after="0"/>
              <w:jc w:val="center"/>
              <w:textAlignment w:val="baseline"/>
              <w:rPr>
                <w:ins w:id="762" w:author="Nokia" w:date="2025-11-06T00:35:00Z" w16du:dateUtc="2025-11-05T23:35:00Z"/>
                <w:rFonts w:ascii="Arial" w:hAnsi="Arial"/>
                <w:sz w:val="18"/>
                <w:lang w:eastAsia="zh-CN"/>
              </w:rPr>
            </w:pPr>
            <w:ins w:id="763"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7D36A62" w14:textId="77777777" w:rsidR="008F5849" w:rsidRPr="008564EF" w:rsidRDefault="008F5849" w:rsidP="00963B2D">
            <w:pPr>
              <w:overflowPunct w:val="0"/>
              <w:autoSpaceDE w:val="0"/>
              <w:autoSpaceDN w:val="0"/>
              <w:adjustRightInd w:val="0"/>
              <w:spacing w:after="0"/>
              <w:jc w:val="center"/>
              <w:textAlignment w:val="baseline"/>
              <w:rPr>
                <w:ins w:id="764" w:author="Nokia" w:date="2025-11-06T00:35:00Z" w16du:dateUtc="2025-11-05T23:35:00Z"/>
                <w:rFonts w:ascii="Arial" w:hAnsi="Arial"/>
                <w:sz w:val="18"/>
              </w:rPr>
            </w:pPr>
            <w:ins w:id="765" w:author="Nokia" w:date="2025-11-06T00:35:00Z" w16du:dateUtc="2025-11-05T23:35: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4A52751" w14:textId="5CB0E87F" w:rsidR="008F5849" w:rsidRPr="008564EF" w:rsidRDefault="008F5849" w:rsidP="00963B2D">
            <w:pPr>
              <w:overflowPunct w:val="0"/>
              <w:autoSpaceDE w:val="0"/>
              <w:autoSpaceDN w:val="0"/>
              <w:adjustRightInd w:val="0"/>
              <w:spacing w:after="0"/>
              <w:textAlignment w:val="baseline"/>
              <w:rPr>
                <w:ins w:id="766" w:author="Nokia" w:date="2025-11-06T00:35:00Z" w16du:dateUtc="2025-11-05T23:35:00Z"/>
                <w:rFonts w:ascii="Arial" w:hAnsi="Arial" w:cs="Arial"/>
                <w:sz w:val="18"/>
                <w:lang w:eastAsia="zh-CN"/>
              </w:rPr>
            </w:pPr>
            <w:ins w:id="767" w:author="Nokia" w:date="2025-11-06T00:35:00Z" w16du:dateUtc="2025-11-05T23:35:00Z">
              <w:r w:rsidRPr="008557C8">
                <w:rPr>
                  <w:rFonts w:ascii="Arial" w:hAnsi="Arial" w:cs="Arial"/>
                  <w:sz w:val="18"/>
                  <w:lang w:eastAsia="zh-CN"/>
                </w:rPr>
                <w:t>The UE has received SIB</w:t>
              </w:r>
            </w:ins>
            <w:ins w:id="768" w:author="Nokia" w:date="2025-11-06T09:22:00Z" w16du:dateUtc="2025-11-06T08:22:00Z">
              <w:r w:rsidR="000520CE">
                <w:rPr>
                  <w:rFonts w:ascii="Arial" w:hAnsi="Arial" w:cs="Arial"/>
                  <w:sz w:val="18"/>
                  <w:lang w:eastAsia="zh-CN"/>
                </w:rPr>
                <w:t>26</w:t>
              </w:r>
            </w:ins>
            <w:ins w:id="769" w:author="Nokia" w:date="2025-11-06T00:35:00Z" w16du:dateUtc="2025-11-05T23:35:00Z">
              <w:r w:rsidRPr="008557C8">
                <w:rPr>
                  <w:rFonts w:ascii="Arial" w:hAnsi="Arial" w:cs="Arial"/>
                  <w:sz w:val="18"/>
                  <w:lang w:eastAsia="zh-CN"/>
                </w:rPr>
                <w:t xml:space="preserve"> with OD-SIB1 configuration information for cell 2.</w:t>
              </w:r>
            </w:ins>
          </w:p>
        </w:tc>
      </w:tr>
      <w:tr w:rsidR="008F5849" w:rsidRPr="008564EF" w14:paraId="5466EA0C" w14:textId="77777777" w:rsidTr="00963B2D">
        <w:trPr>
          <w:cantSplit/>
          <w:jc w:val="center"/>
          <w:ins w:id="770" w:author="Nokia" w:date="2025-11-06T00:35:00Z"/>
        </w:trPr>
        <w:tc>
          <w:tcPr>
            <w:tcW w:w="1087" w:type="dxa"/>
            <w:tcBorders>
              <w:top w:val="single" w:sz="4" w:space="0" w:color="auto"/>
              <w:left w:val="single" w:sz="4" w:space="0" w:color="auto"/>
              <w:bottom w:val="nil"/>
              <w:right w:val="single" w:sz="4" w:space="0" w:color="auto"/>
            </w:tcBorders>
            <w:hideMark/>
          </w:tcPr>
          <w:p w14:paraId="41427452" w14:textId="77777777" w:rsidR="008F5849" w:rsidRPr="00E37CEC" w:rsidRDefault="008F5849" w:rsidP="00963B2D">
            <w:pPr>
              <w:overflowPunct w:val="0"/>
              <w:autoSpaceDE w:val="0"/>
              <w:autoSpaceDN w:val="0"/>
              <w:adjustRightInd w:val="0"/>
              <w:spacing w:after="0"/>
              <w:textAlignment w:val="baseline"/>
              <w:rPr>
                <w:ins w:id="771" w:author="Nokia" w:date="2025-11-20T01:41:00Z" w16du:dateUtc="2025-11-20T00:41:00Z"/>
                <w:rFonts w:ascii="Arial" w:hAnsi="Arial"/>
                <w:sz w:val="18"/>
              </w:rPr>
            </w:pPr>
            <w:ins w:id="772" w:author="Nokia" w:date="2025-11-06T00:35:00Z" w16du:dateUtc="2025-11-05T23:35:00Z">
              <w:r w:rsidRPr="008564EF">
                <w:rPr>
                  <w:rFonts w:ascii="Arial" w:hAnsi="Arial"/>
                  <w:sz w:val="18"/>
                </w:rPr>
                <w:lastRenderedPageBreak/>
                <w:t xml:space="preserve">T1 end </w:t>
              </w:r>
              <w:r w:rsidRPr="00E37CEC">
                <w:rPr>
                  <w:rFonts w:ascii="Arial" w:hAnsi="Arial"/>
                  <w:sz w:val="18"/>
                </w:rPr>
                <w:t>condition</w:t>
              </w:r>
            </w:ins>
          </w:p>
          <w:p w14:paraId="017DD4ED" w14:textId="6AF2D886" w:rsidR="00CE104C" w:rsidRPr="008564EF" w:rsidRDefault="00CE104C" w:rsidP="00963B2D">
            <w:pPr>
              <w:overflowPunct w:val="0"/>
              <w:autoSpaceDE w:val="0"/>
              <w:autoSpaceDN w:val="0"/>
              <w:adjustRightInd w:val="0"/>
              <w:spacing w:after="0"/>
              <w:textAlignment w:val="baseline"/>
              <w:rPr>
                <w:ins w:id="773" w:author="Nokia" w:date="2025-11-06T00:35:00Z" w16du:dateUtc="2025-11-05T23:35:00Z"/>
                <w:rFonts w:ascii="Arial" w:hAnsi="Arial"/>
                <w:sz w:val="18"/>
              </w:rPr>
            </w:pPr>
            <w:ins w:id="774" w:author="Nokia" w:date="2025-11-20T01:41:00Z" w16du:dateUtc="2025-11-20T00:41: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35E483C" w14:textId="77777777" w:rsidR="008F5849" w:rsidRPr="008564EF" w:rsidRDefault="008F5849" w:rsidP="00963B2D">
            <w:pPr>
              <w:overflowPunct w:val="0"/>
              <w:autoSpaceDE w:val="0"/>
              <w:autoSpaceDN w:val="0"/>
              <w:adjustRightInd w:val="0"/>
              <w:spacing w:after="0"/>
              <w:textAlignment w:val="baseline"/>
              <w:rPr>
                <w:ins w:id="775" w:author="Nokia" w:date="2025-11-06T00:35:00Z" w16du:dateUtc="2025-11-05T23:35:00Z"/>
                <w:rFonts w:ascii="Arial" w:hAnsi="Arial"/>
                <w:sz w:val="18"/>
              </w:rPr>
            </w:pPr>
            <w:ins w:id="776" w:author="Nokia" w:date="2025-11-06T00:35:00Z" w16du:dateUtc="2025-11-05T23:35: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061238" w14:textId="77777777" w:rsidR="008F5849" w:rsidRPr="008564EF" w:rsidRDefault="008F5849" w:rsidP="00963B2D">
            <w:pPr>
              <w:overflowPunct w:val="0"/>
              <w:autoSpaceDE w:val="0"/>
              <w:autoSpaceDN w:val="0"/>
              <w:adjustRightInd w:val="0"/>
              <w:spacing w:after="0"/>
              <w:jc w:val="center"/>
              <w:textAlignment w:val="baseline"/>
              <w:rPr>
                <w:ins w:id="777"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AF5CD46" w14:textId="77777777" w:rsidR="008F5849" w:rsidRPr="008564EF" w:rsidRDefault="008F5849" w:rsidP="00963B2D">
            <w:pPr>
              <w:overflowPunct w:val="0"/>
              <w:autoSpaceDE w:val="0"/>
              <w:autoSpaceDN w:val="0"/>
              <w:adjustRightInd w:val="0"/>
              <w:spacing w:after="0"/>
              <w:jc w:val="center"/>
              <w:textAlignment w:val="baseline"/>
              <w:rPr>
                <w:ins w:id="778" w:author="Nokia" w:date="2025-11-06T00:35:00Z" w16du:dateUtc="2025-11-05T23:35:00Z"/>
                <w:rFonts w:ascii="Arial" w:hAnsi="Arial"/>
                <w:sz w:val="18"/>
              </w:rPr>
            </w:pPr>
            <w:ins w:id="779"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D0FBF4" w14:textId="77777777" w:rsidR="008F5849" w:rsidRPr="008564EF" w:rsidRDefault="008F5849" w:rsidP="00963B2D">
            <w:pPr>
              <w:overflowPunct w:val="0"/>
              <w:autoSpaceDE w:val="0"/>
              <w:autoSpaceDN w:val="0"/>
              <w:adjustRightInd w:val="0"/>
              <w:spacing w:after="0"/>
              <w:jc w:val="center"/>
              <w:textAlignment w:val="baseline"/>
              <w:rPr>
                <w:ins w:id="780" w:author="Nokia" w:date="2025-11-06T00:35:00Z" w16du:dateUtc="2025-11-05T23:35:00Z"/>
                <w:rFonts w:ascii="Arial" w:hAnsi="Arial"/>
                <w:sz w:val="18"/>
              </w:rPr>
            </w:pPr>
            <w:ins w:id="781" w:author="Nokia" w:date="2025-11-06T00:35:00Z" w16du:dateUtc="2025-11-05T23:35: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665E8D7D" w14:textId="77777777" w:rsidR="008F5849" w:rsidRPr="008564EF" w:rsidRDefault="008F5849" w:rsidP="00963B2D">
            <w:pPr>
              <w:overflowPunct w:val="0"/>
              <w:autoSpaceDE w:val="0"/>
              <w:autoSpaceDN w:val="0"/>
              <w:adjustRightInd w:val="0"/>
              <w:spacing w:after="0"/>
              <w:textAlignment w:val="baseline"/>
              <w:rPr>
                <w:ins w:id="782" w:author="Nokia" w:date="2025-11-06T00:35:00Z" w16du:dateUtc="2025-11-05T23:35:00Z"/>
                <w:rFonts w:ascii="Arial" w:hAnsi="Arial"/>
                <w:sz w:val="18"/>
              </w:rPr>
            </w:pPr>
            <w:ins w:id="783" w:author="Nokia" w:date="2025-11-06T00:35:00Z" w16du:dateUtc="2025-11-05T23:35: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8F5849" w:rsidRPr="008564EF" w14:paraId="2B08C355" w14:textId="77777777" w:rsidTr="00963B2D">
        <w:trPr>
          <w:cantSplit/>
          <w:jc w:val="center"/>
          <w:ins w:id="784" w:author="Nokia" w:date="2025-11-06T00:35:00Z"/>
        </w:trPr>
        <w:tc>
          <w:tcPr>
            <w:tcW w:w="1087" w:type="dxa"/>
            <w:tcBorders>
              <w:top w:val="nil"/>
              <w:left w:val="single" w:sz="4" w:space="0" w:color="auto"/>
              <w:bottom w:val="single" w:sz="4" w:space="0" w:color="auto"/>
              <w:right w:val="single" w:sz="4" w:space="0" w:color="auto"/>
            </w:tcBorders>
            <w:hideMark/>
          </w:tcPr>
          <w:p w14:paraId="0B2DAEF2" w14:textId="77777777" w:rsidR="008F5849" w:rsidRPr="008564EF" w:rsidRDefault="008F5849" w:rsidP="00963B2D">
            <w:pPr>
              <w:overflowPunct w:val="0"/>
              <w:autoSpaceDE w:val="0"/>
              <w:autoSpaceDN w:val="0"/>
              <w:adjustRightInd w:val="0"/>
              <w:spacing w:after="0"/>
              <w:textAlignment w:val="baseline"/>
              <w:rPr>
                <w:ins w:id="785"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729D328F" w14:textId="77777777" w:rsidR="008F5849" w:rsidRPr="008564EF" w:rsidRDefault="008F5849" w:rsidP="00963B2D">
            <w:pPr>
              <w:overflowPunct w:val="0"/>
              <w:autoSpaceDE w:val="0"/>
              <w:autoSpaceDN w:val="0"/>
              <w:adjustRightInd w:val="0"/>
              <w:spacing w:after="0"/>
              <w:textAlignment w:val="baseline"/>
              <w:rPr>
                <w:ins w:id="786" w:author="Nokia" w:date="2025-11-06T00:35:00Z" w16du:dateUtc="2025-11-05T23:35:00Z"/>
                <w:rFonts w:ascii="Arial" w:hAnsi="Arial"/>
                <w:sz w:val="18"/>
              </w:rPr>
            </w:pPr>
            <w:ins w:id="787"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13A97E14" w14:textId="77777777" w:rsidR="008F5849" w:rsidRPr="008564EF" w:rsidRDefault="008F5849" w:rsidP="00963B2D">
            <w:pPr>
              <w:overflowPunct w:val="0"/>
              <w:autoSpaceDE w:val="0"/>
              <w:autoSpaceDN w:val="0"/>
              <w:adjustRightInd w:val="0"/>
              <w:spacing w:after="0"/>
              <w:jc w:val="center"/>
              <w:textAlignment w:val="baseline"/>
              <w:rPr>
                <w:ins w:id="788"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568EEB" w14:textId="77777777" w:rsidR="008F5849" w:rsidRPr="008564EF" w:rsidRDefault="008F5849" w:rsidP="00963B2D">
            <w:pPr>
              <w:overflowPunct w:val="0"/>
              <w:autoSpaceDE w:val="0"/>
              <w:autoSpaceDN w:val="0"/>
              <w:adjustRightInd w:val="0"/>
              <w:spacing w:after="0"/>
              <w:jc w:val="center"/>
              <w:textAlignment w:val="baseline"/>
              <w:rPr>
                <w:ins w:id="789" w:author="Nokia" w:date="2025-11-06T00:35:00Z" w16du:dateUtc="2025-11-05T23:35:00Z"/>
                <w:rFonts w:ascii="Arial" w:hAnsi="Arial"/>
                <w:sz w:val="18"/>
              </w:rPr>
            </w:pPr>
            <w:ins w:id="790"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BB5BC6A" w14:textId="77777777" w:rsidR="008F5849" w:rsidRPr="008564EF" w:rsidRDefault="008F5849" w:rsidP="00963B2D">
            <w:pPr>
              <w:overflowPunct w:val="0"/>
              <w:autoSpaceDE w:val="0"/>
              <w:autoSpaceDN w:val="0"/>
              <w:adjustRightInd w:val="0"/>
              <w:spacing w:after="0"/>
              <w:jc w:val="center"/>
              <w:textAlignment w:val="baseline"/>
              <w:rPr>
                <w:ins w:id="791" w:author="Nokia" w:date="2025-11-06T00:35:00Z" w16du:dateUtc="2025-11-05T23:35:00Z"/>
                <w:rFonts w:ascii="Arial" w:hAnsi="Arial"/>
                <w:sz w:val="18"/>
              </w:rPr>
            </w:pPr>
            <w:ins w:id="792" w:author="Nokia" w:date="2025-11-06T00:35:00Z" w16du:dateUtc="2025-11-05T23:35: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60A0FB0" w14:textId="77777777" w:rsidR="008F5849" w:rsidRPr="008564EF" w:rsidRDefault="008F5849" w:rsidP="00963B2D">
            <w:pPr>
              <w:overflowPunct w:val="0"/>
              <w:autoSpaceDE w:val="0"/>
              <w:autoSpaceDN w:val="0"/>
              <w:adjustRightInd w:val="0"/>
              <w:spacing w:after="0"/>
              <w:textAlignment w:val="baseline"/>
              <w:rPr>
                <w:ins w:id="793" w:author="Nokia" w:date="2025-11-06T00:35:00Z" w16du:dateUtc="2025-11-05T23:35:00Z"/>
                <w:rFonts w:ascii="Arial" w:hAnsi="Arial"/>
                <w:sz w:val="18"/>
              </w:rPr>
            </w:pPr>
          </w:p>
        </w:tc>
      </w:tr>
      <w:tr w:rsidR="008F5849" w:rsidRPr="008564EF" w14:paraId="3A05F745" w14:textId="77777777" w:rsidTr="00963B2D">
        <w:trPr>
          <w:cantSplit/>
          <w:jc w:val="center"/>
          <w:ins w:id="794"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2F68BBC5" w14:textId="77777777" w:rsidR="008F5849" w:rsidRPr="008564EF" w:rsidRDefault="008F5849" w:rsidP="00963B2D">
            <w:pPr>
              <w:overflowPunct w:val="0"/>
              <w:autoSpaceDE w:val="0"/>
              <w:autoSpaceDN w:val="0"/>
              <w:adjustRightInd w:val="0"/>
              <w:spacing w:after="0"/>
              <w:textAlignment w:val="baseline"/>
              <w:rPr>
                <w:ins w:id="795" w:author="Nokia" w:date="2025-11-06T00:35:00Z" w16du:dateUtc="2025-11-05T23:35:00Z"/>
                <w:rFonts w:ascii="Arial" w:hAnsi="Arial"/>
                <w:sz w:val="18"/>
              </w:rPr>
            </w:pPr>
            <w:ins w:id="796" w:author="Nokia" w:date="2025-11-06T00:35:00Z" w16du:dateUtc="2025-11-05T23:35: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FF83048" w14:textId="77777777" w:rsidR="008F5849" w:rsidRPr="008564EF" w:rsidRDefault="008F5849" w:rsidP="00963B2D">
            <w:pPr>
              <w:overflowPunct w:val="0"/>
              <w:autoSpaceDE w:val="0"/>
              <w:autoSpaceDN w:val="0"/>
              <w:adjustRightInd w:val="0"/>
              <w:spacing w:after="0"/>
              <w:jc w:val="center"/>
              <w:textAlignment w:val="baseline"/>
              <w:rPr>
                <w:ins w:id="797"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F613171" w14:textId="77777777" w:rsidR="008F5849" w:rsidRPr="008564EF" w:rsidRDefault="008F5849" w:rsidP="00963B2D">
            <w:pPr>
              <w:overflowPunct w:val="0"/>
              <w:autoSpaceDE w:val="0"/>
              <w:autoSpaceDN w:val="0"/>
              <w:adjustRightInd w:val="0"/>
              <w:spacing w:after="0"/>
              <w:jc w:val="center"/>
              <w:textAlignment w:val="baseline"/>
              <w:rPr>
                <w:ins w:id="798" w:author="Nokia" w:date="2025-11-06T00:35:00Z" w16du:dateUtc="2025-11-05T23:35:00Z"/>
                <w:rFonts w:ascii="Arial" w:hAnsi="Arial" w:cs="v4.2.0"/>
                <w:bCs/>
                <w:sz w:val="18"/>
              </w:rPr>
            </w:pPr>
            <w:ins w:id="799"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EB29C7B" w14:textId="77777777" w:rsidR="008F5849" w:rsidRPr="008564EF" w:rsidRDefault="008F5849" w:rsidP="00963B2D">
            <w:pPr>
              <w:overflowPunct w:val="0"/>
              <w:autoSpaceDE w:val="0"/>
              <w:autoSpaceDN w:val="0"/>
              <w:adjustRightInd w:val="0"/>
              <w:spacing w:after="0"/>
              <w:jc w:val="center"/>
              <w:textAlignment w:val="baseline"/>
              <w:rPr>
                <w:ins w:id="800" w:author="Nokia" w:date="2025-11-06T00:35:00Z" w16du:dateUtc="2025-11-05T23:35:00Z"/>
                <w:rFonts w:ascii="Arial" w:hAnsi="Arial"/>
                <w:sz w:val="18"/>
              </w:rPr>
            </w:pPr>
            <w:ins w:id="801" w:author="Nokia" w:date="2025-11-06T00:35:00Z" w16du:dateUtc="2025-11-05T23:35: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052A1220" w14:textId="77777777" w:rsidR="008F5849" w:rsidRPr="008564EF" w:rsidRDefault="008F5849" w:rsidP="00963B2D">
            <w:pPr>
              <w:overflowPunct w:val="0"/>
              <w:autoSpaceDE w:val="0"/>
              <w:autoSpaceDN w:val="0"/>
              <w:adjustRightInd w:val="0"/>
              <w:spacing w:after="0"/>
              <w:textAlignment w:val="baseline"/>
              <w:rPr>
                <w:ins w:id="802" w:author="Nokia" w:date="2025-11-06T00:35:00Z" w16du:dateUtc="2025-11-05T23:35:00Z"/>
                <w:rFonts w:ascii="Arial" w:hAnsi="Arial"/>
                <w:sz w:val="18"/>
              </w:rPr>
            </w:pPr>
          </w:p>
        </w:tc>
      </w:tr>
      <w:tr w:rsidR="008F5849" w:rsidRPr="008564EF" w14:paraId="43066706" w14:textId="77777777" w:rsidTr="00963B2D">
        <w:trPr>
          <w:cantSplit/>
          <w:jc w:val="center"/>
          <w:ins w:id="803"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1EBDAE6" w14:textId="77777777" w:rsidR="008F5849" w:rsidRPr="008564EF" w:rsidRDefault="008F5849" w:rsidP="00963B2D">
            <w:pPr>
              <w:overflowPunct w:val="0"/>
              <w:autoSpaceDE w:val="0"/>
              <w:autoSpaceDN w:val="0"/>
              <w:adjustRightInd w:val="0"/>
              <w:spacing w:after="0"/>
              <w:textAlignment w:val="baseline"/>
              <w:rPr>
                <w:ins w:id="804" w:author="Nokia" w:date="2025-11-06T00:35:00Z" w16du:dateUtc="2025-11-05T23:35:00Z"/>
                <w:rFonts w:ascii="Arial" w:hAnsi="Arial"/>
                <w:sz w:val="18"/>
              </w:rPr>
            </w:pPr>
            <w:ins w:id="805" w:author="Nokia" w:date="2025-11-06T00:35:00Z" w16du:dateUtc="2025-11-05T23:35: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0397250" w14:textId="77777777" w:rsidR="008F5849" w:rsidRPr="008564EF" w:rsidRDefault="008F5849" w:rsidP="00963B2D">
            <w:pPr>
              <w:overflowPunct w:val="0"/>
              <w:autoSpaceDE w:val="0"/>
              <w:autoSpaceDN w:val="0"/>
              <w:adjustRightInd w:val="0"/>
              <w:spacing w:after="0"/>
              <w:jc w:val="center"/>
              <w:textAlignment w:val="baseline"/>
              <w:rPr>
                <w:ins w:id="806"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E328D9" w14:textId="77777777" w:rsidR="008F5849" w:rsidRPr="008564EF" w:rsidRDefault="008F5849" w:rsidP="00963B2D">
            <w:pPr>
              <w:overflowPunct w:val="0"/>
              <w:autoSpaceDE w:val="0"/>
              <w:autoSpaceDN w:val="0"/>
              <w:adjustRightInd w:val="0"/>
              <w:spacing w:after="0"/>
              <w:jc w:val="center"/>
              <w:textAlignment w:val="baseline"/>
              <w:rPr>
                <w:ins w:id="807" w:author="Nokia" w:date="2025-11-06T00:35:00Z" w16du:dateUtc="2025-11-05T23:35:00Z"/>
                <w:rFonts w:ascii="Arial" w:hAnsi="Arial" w:cs="v4.2.0"/>
                <w:sz w:val="18"/>
              </w:rPr>
            </w:pPr>
            <w:ins w:id="808"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3A2F91A" w14:textId="77777777" w:rsidR="008F5849" w:rsidRPr="008564EF" w:rsidRDefault="008F5849" w:rsidP="00963B2D">
            <w:pPr>
              <w:overflowPunct w:val="0"/>
              <w:autoSpaceDE w:val="0"/>
              <w:autoSpaceDN w:val="0"/>
              <w:adjustRightInd w:val="0"/>
              <w:spacing w:after="0"/>
              <w:jc w:val="center"/>
              <w:textAlignment w:val="baseline"/>
              <w:rPr>
                <w:ins w:id="809" w:author="Nokia" w:date="2025-11-06T00:35:00Z" w16du:dateUtc="2025-11-05T23:35:00Z"/>
                <w:rFonts w:ascii="Arial" w:hAnsi="Arial"/>
                <w:sz w:val="18"/>
              </w:rPr>
            </w:pPr>
            <w:ins w:id="810" w:author="Nokia" w:date="2025-11-06T00:35:00Z" w16du:dateUtc="2025-11-05T23:35: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7E3B4657" w14:textId="77777777" w:rsidR="008F5849" w:rsidRPr="008564EF" w:rsidRDefault="008F5849" w:rsidP="00963B2D">
            <w:pPr>
              <w:overflowPunct w:val="0"/>
              <w:autoSpaceDE w:val="0"/>
              <w:autoSpaceDN w:val="0"/>
              <w:adjustRightInd w:val="0"/>
              <w:spacing w:after="0"/>
              <w:textAlignment w:val="baseline"/>
              <w:rPr>
                <w:ins w:id="811" w:author="Nokia" w:date="2025-11-06T00:35:00Z" w16du:dateUtc="2025-11-05T23:35:00Z"/>
                <w:rFonts w:ascii="Arial" w:hAnsi="Arial"/>
                <w:sz w:val="18"/>
              </w:rPr>
            </w:pPr>
            <w:ins w:id="812" w:author="Nokia" w:date="2025-11-06T00:35:00Z" w16du:dateUtc="2025-11-05T23:35:00Z">
              <w:r w:rsidRPr="008564EF">
                <w:rPr>
                  <w:rFonts w:ascii="Arial" w:hAnsi="Arial" w:cs="v4.2.0"/>
                  <w:sz w:val="18"/>
                </w:rPr>
                <w:t>Synchronous cells</w:t>
              </w:r>
            </w:ins>
          </w:p>
        </w:tc>
      </w:tr>
      <w:tr w:rsidR="008F5849" w:rsidRPr="008564EF" w14:paraId="41960BD8" w14:textId="77777777" w:rsidTr="00963B2D">
        <w:trPr>
          <w:cantSplit/>
          <w:jc w:val="center"/>
          <w:ins w:id="813"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67AB2EEA" w14:textId="77777777" w:rsidR="008F5849" w:rsidRPr="008564EF" w:rsidRDefault="008F5849" w:rsidP="00963B2D">
            <w:pPr>
              <w:overflowPunct w:val="0"/>
              <w:autoSpaceDE w:val="0"/>
              <w:autoSpaceDN w:val="0"/>
              <w:adjustRightInd w:val="0"/>
              <w:spacing w:after="0"/>
              <w:textAlignment w:val="baseline"/>
              <w:rPr>
                <w:ins w:id="814" w:author="Nokia" w:date="2025-11-06T00:35:00Z" w16du:dateUtc="2025-11-05T23:35:00Z"/>
                <w:rFonts w:ascii="Arial" w:hAnsi="Arial"/>
                <w:sz w:val="18"/>
              </w:rPr>
            </w:pPr>
            <w:ins w:id="815" w:author="Nokia" w:date="2025-11-06T00:35:00Z" w16du:dateUtc="2025-11-05T23:35: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D33A9C4" w14:textId="77777777" w:rsidR="008F5849" w:rsidRPr="008564EF" w:rsidRDefault="008F5849" w:rsidP="00963B2D">
            <w:pPr>
              <w:overflowPunct w:val="0"/>
              <w:autoSpaceDE w:val="0"/>
              <w:autoSpaceDN w:val="0"/>
              <w:adjustRightInd w:val="0"/>
              <w:spacing w:after="0"/>
              <w:jc w:val="center"/>
              <w:textAlignment w:val="baseline"/>
              <w:rPr>
                <w:ins w:id="816" w:author="Nokia" w:date="2025-11-06T00:35:00Z" w16du:dateUtc="2025-11-05T23:35:00Z"/>
                <w:rFonts w:ascii="Arial" w:hAnsi="Arial"/>
                <w:sz w:val="18"/>
              </w:rPr>
            </w:pPr>
            <w:ins w:id="817" w:author="Nokia" w:date="2025-11-06T00:35:00Z" w16du:dateUtc="2025-11-05T23:35: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3204871E" w14:textId="77777777" w:rsidR="008F5849" w:rsidRPr="008564EF" w:rsidRDefault="008F5849" w:rsidP="00963B2D">
            <w:pPr>
              <w:overflowPunct w:val="0"/>
              <w:autoSpaceDE w:val="0"/>
              <w:autoSpaceDN w:val="0"/>
              <w:adjustRightInd w:val="0"/>
              <w:spacing w:after="0"/>
              <w:jc w:val="center"/>
              <w:textAlignment w:val="baseline"/>
              <w:rPr>
                <w:ins w:id="818" w:author="Nokia" w:date="2025-11-06T00:35:00Z" w16du:dateUtc="2025-11-05T23:35:00Z"/>
                <w:rFonts w:ascii="Arial" w:hAnsi="Arial" w:cs="v4.2.0"/>
                <w:sz w:val="18"/>
              </w:rPr>
            </w:pPr>
            <w:ins w:id="819"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2C0453D" w14:textId="77777777" w:rsidR="008F5849" w:rsidRPr="008564EF" w:rsidRDefault="008F5849" w:rsidP="00963B2D">
            <w:pPr>
              <w:overflowPunct w:val="0"/>
              <w:autoSpaceDE w:val="0"/>
              <w:autoSpaceDN w:val="0"/>
              <w:adjustRightInd w:val="0"/>
              <w:spacing w:after="0"/>
              <w:jc w:val="center"/>
              <w:textAlignment w:val="baseline"/>
              <w:rPr>
                <w:ins w:id="820" w:author="Nokia" w:date="2025-11-06T00:35:00Z" w16du:dateUtc="2025-11-05T23:35:00Z"/>
                <w:rFonts w:ascii="Arial" w:hAnsi="Arial"/>
                <w:sz w:val="18"/>
              </w:rPr>
            </w:pPr>
            <w:ins w:id="821" w:author="Nokia" w:date="2025-11-06T00:35:00Z" w16du:dateUtc="2025-11-05T23:35: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2D2FF7" w14:textId="77777777" w:rsidR="008F5849" w:rsidRPr="008564EF" w:rsidRDefault="008F5849" w:rsidP="00963B2D">
            <w:pPr>
              <w:overflowPunct w:val="0"/>
              <w:autoSpaceDE w:val="0"/>
              <w:autoSpaceDN w:val="0"/>
              <w:adjustRightInd w:val="0"/>
              <w:spacing w:after="0"/>
              <w:textAlignment w:val="baseline"/>
              <w:rPr>
                <w:ins w:id="822" w:author="Nokia" w:date="2025-11-06T00:35:00Z" w16du:dateUtc="2025-11-05T23:35:00Z"/>
                <w:rFonts w:ascii="Arial" w:hAnsi="Arial"/>
                <w:sz w:val="18"/>
              </w:rPr>
            </w:pPr>
            <w:ins w:id="823" w:author="Nokia" w:date="2025-11-06T00:35:00Z" w16du:dateUtc="2025-11-05T23:35:00Z">
              <w:r w:rsidRPr="008564EF">
                <w:rPr>
                  <w:rFonts w:ascii="Arial" w:hAnsi="Arial" w:cs="v4.2.0"/>
                  <w:sz w:val="18"/>
                </w:rPr>
                <w:t>No additional delays in random access procedure.</w:t>
              </w:r>
            </w:ins>
          </w:p>
        </w:tc>
      </w:tr>
      <w:tr w:rsidR="008F5849" w:rsidRPr="008564EF" w14:paraId="65C99722" w14:textId="77777777" w:rsidTr="00963B2D">
        <w:trPr>
          <w:cantSplit/>
          <w:jc w:val="center"/>
          <w:ins w:id="824" w:author="Nokia" w:date="2025-11-06T00:35:00Z"/>
        </w:trPr>
        <w:tc>
          <w:tcPr>
            <w:tcW w:w="2882" w:type="dxa"/>
            <w:gridSpan w:val="3"/>
            <w:vMerge w:val="restart"/>
            <w:tcBorders>
              <w:top w:val="single" w:sz="4" w:space="0" w:color="auto"/>
              <w:left w:val="single" w:sz="4" w:space="0" w:color="auto"/>
              <w:right w:val="single" w:sz="4" w:space="0" w:color="auto"/>
            </w:tcBorders>
          </w:tcPr>
          <w:p w14:paraId="345133A3" w14:textId="77777777" w:rsidR="008F5849" w:rsidRPr="008564EF" w:rsidRDefault="008F5849" w:rsidP="00963B2D">
            <w:pPr>
              <w:overflowPunct w:val="0"/>
              <w:autoSpaceDE w:val="0"/>
              <w:autoSpaceDN w:val="0"/>
              <w:adjustRightInd w:val="0"/>
              <w:spacing w:after="0"/>
              <w:textAlignment w:val="baseline"/>
              <w:rPr>
                <w:ins w:id="825" w:author="Nokia" w:date="2025-11-06T00:35:00Z" w16du:dateUtc="2025-11-05T23:35:00Z"/>
                <w:rFonts w:ascii="Arial" w:hAnsi="Arial"/>
                <w:sz w:val="18"/>
              </w:rPr>
            </w:pPr>
            <w:ins w:id="826" w:author="Nokia" w:date="2025-11-06T00:35:00Z" w16du:dateUtc="2025-11-05T23:35:00Z">
              <w:r w:rsidRPr="008564EF">
                <w:rPr>
                  <w:rFonts w:ascii="Arial" w:hAnsi="Arial" w:cs="Arial"/>
                  <w:sz w:val="18"/>
                  <w:szCs w:val="18"/>
                  <w:lang w:eastAsia="zh-CN"/>
                </w:rPr>
                <w:t>SSB configuration</w:t>
              </w:r>
            </w:ins>
          </w:p>
          <w:p w14:paraId="2A36C9B6" w14:textId="77777777" w:rsidR="008F5849" w:rsidRPr="008564EF" w:rsidRDefault="008F5849" w:rsidP="00963B2D">
            <w:pPr>
              <w:overflowPunct w:val="0"/>
              <w:autoSpaceDE w:val="0"/>
              <w:autoSpaceDN w:val="0"/>
              <w:adjustRightInd w:val="0"/>
              <w:spacing w:after="0"/>
              <w:textAlignment w:val="baseline"/>
              <w:rPr>
                <w:ins w:id="827" w:author="Nokia" w:date="2025-11-06T00:35:00Z" w16du:dateUtc="2025-11-05T23:35:00Z"/>
                <w:rFonts w:ascii="Arial" w:hAnsi="Arial"/>
                <w:sz w:val="18"/>
              </w:rPr>
            </w:pPr>
          </w:p>
        </w:tc>
        <w:tc>
          <w:tcPr>
            <w:tcW w:w="708" w:type="dxa"/>
            <w:vMerge w:val="restart"/>
            <w:tcBorders>
              <w:top w:val="single" w:sz="4" w:space="0" w:color="auto"/>
              <w:left w:val="single" w:sz="4" w:space="0" w:color="auto"/>
              <w:right w:val="single" w:sz="4" w:space="0" w:color="auto"/>
            </w:tcBorders>
          </w:tcPr>
          <w:p w14:paraId="12E50843" w14:textId="77777777" w:rsidR="008F5849" w:rsidRPr="008564EF" w:rsidRDefault="008F5849" w:rsidP="00963B2D">
            <w:pPr>
              <w:overflowPunct w:val="0"/>
              <w:autoSpaceDE w:val="0"/>
              <w:autoSpaceDN w:val="0"/>
              <w:adjustRightInd w:val="0"/>
              <w:spacing w:after="0"/>
              <w:jc w:val="center"/>
              <w:textAlignment w:val="baseline"/>
              <w:rPr>
                <w:ins w:id="828" w:author="Nokia" w:date="2025-11-06T00:35:00Z" w16du:dateUtc="2025-11-05T23:35: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777AAE34" w14:textId="77777777" w:rsidR="008F5849" w:rsidRPr="008564EF" w:rsidRDefault="008F5849" w:rsidP="00963B2D">
            <w:pPr>
              <w:overflowPunct w:val="0"/>
              <w:autoSpaceDE w:val="0"/>
              <w:autoSpaceDN w:val="0"/>
              <w:adjustRightInd w:val="0"/>
              <w:spacing w:after="0"/>
              <w:jc w:val="center"/>
              <w:textAlignment w:val="baseline"/>
              <w:rPr>
                <w:ins w:id="829" w:author="Nokia" w:date="2025-11-06T00:35:00Z" w16du:dateUtc="2025-11-05T23:35:00Z"/>
                <w:rFonts w:ascii="Arial" w:hAnsi="Arial"/>
                <w:sz w:val="18"/>
                <w:lang w:eastAsia="zh-CN"/>
              </w:rPr>
            </w:pPr>
            <w:ins w:id="830" w:author="Nokia" w:date="2025-11-06T00:35:00Z" w16du:dateUtc="2025-11-05T23:35: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87A061D" w14:textId="77777777" w:rsidR="008F5849" w:rsidRPr="008564EF" w:rsidRDefault="008F5849" w:rsidP="00963B2D">
            <w:pPr>
              <w:overflowPunct w:val="0"/>
              <w:autoSpaceDE w:val="0"/>
              <w:autoSpaceDN w:val="0"/>
              <w:adjustRightInd w:val="0"/>
              <w:spacing w:after="0"/>
              <w:jc w:val="center"/>
              <w:textAlignment w:val="baseline"/>
              <w:rPr>
                <w:ins w:id="831" w:author="Nokia" w:date="2025-11-06T00:35:00Z" w16du:dateUtc="2025-11-05T23:35:00Z"/>
                <w:rFonts w:ascii="Arial" w:hAnsi="Arial" w:cs="v4.2.0"/>
                <w:sz w:val="18"/>
              </w:rPr>
            </w:pPr>
            <w:ins w:id="832" w:author="Nokia" w:date="2025-11-06T00:35:00Z" w16du:dateUtc="2025-11-05T23:35: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3C495EE0" w14:textId="77777777" w:rsidR="008F5849" w:rsidRPr="008564EF" w:rsidRDefault="008F5849" w:rsidP="00963B2D">
            <w:pPr>
              <w:overflowPunct w:val="0"/>
              <w:autoSpaceDE w:val="0"/>
              <w:autoSpaceDN w:val="0"/>
              <w:adjustRightInd w:val="0"/>
              <w:spacing w:after="0"/>
              <w:textAlignment w:val="baseline"/>
              <w:rPr>
                <w:ins w:id="833" w:author="Nokia" w:date="2025-11-06T00:35:00Z" w16du:dateUtc="2025-11-05T23:35:00Z"/>
                <w:rFonts w:ascii="Arial" w:hAnsi="Arial" w:cs="v4.2.0"/>
                <w:sz w:val="18"/>
              </w:rPr>
            </w:pPr>
          </w:p>
        </w:tc>
      </w:tr>
      <w:tr w:rsidR="008F5849" w:rsidRPr="008564EF" w14:paraId="5421BE09" w14:textId="77777777" w:rsidTr="00963B2D">
        <w:trPr>
          <w:cantSplit/>
          <w:jc w:val="center"/>
          <w:ins w:id="834" w:author="Nokia" w:date="2025-11-06T00:35:00Z"/>
        </w:trPr>
        <w:tc>
          <w:tcPr>
            <w:tcW w:w="2882" w:type="dxa"/>
            <w:gridSpan w:val="3"/>
            <w:vMerge/>
            <w:tcBorders>
              <w:left w:val="single" w:sz="4" w:space="0" w:color="auto"/>
              <w:bottom w:val="single" w:sz="4" w:space="0" w:color="auto"/>
              <w:right w:val="single" w:sz="4" w:space="0" w:color="auto"/>
            </w:tcBorders>
          </w:tcPr>
          <w:p w14:paraId="01B7D271" w14:textId="77777777" w:rsidR="008F5849" w:rsidRPr="008564EF" w:rsidRDefault="008F5849" w:rsidP="00963B2D">
            <w:pPr>
              <w:overflowPunct w:val="0"/>
              <w:autoSpaceDE w:val="0"/>
              <w:autoSpaceDN w:val="0"/>
              <w:adjustRightInd w:val="0"/>
              <w:spacing w:after="0"/>
              <w:textAlignment w:val="baseline"/>
              <w:rPr>
                <w:ins w:id="835" w:author="Nokia" w:date="2025-11-06T00:35:00Z" w16du:dateUtc="2025-11-05T23:35:00Z"/>
                <w:rFonts w:ascii="Arial" w:hAnsi="Arial"/>
                <w:sz w:val="18"/>
              </w:rPr>
            </w:pPr>
          </w:p>
        </w:tc>
        <w:tc>
          <w:tcPr>
            <w:tcW w:w="708" w:type="dxa"/>
            <w:vMerge/>
            <w:tcBorders>
              <w:left w:val="single" w:sz="4" w:space="0" w:color="auto"/>
              <w:bottom w:val="single" w:sz="4" w:space="0" w:color="auto"/>
              <w:right w:val="single" w:sz="4" w:space="0" w:color="auto"/>
            </w:tcBorders>
          </w:tcPr>
          <w:p w14:paraId="0410D96C" w14:textId="77777777" w:rsidR="008F5849" w:rsidRPr="008564EF" w:rsidRDefault="008F5849" w:rsidP="00963B2D">
            <w:pPr>
              <w:overflowPunct w:val="0"/>
              <w:autoSpaceDE w:val="0"/>
              <w:autoSpaceDN w:val="0"/>
              <w:adjustRightInd w:val="0"/>
              <w:spacing w:after="0"/>
              <w:jc w:val="center"/>
              <w:textAlignment w:val="baseline"/>
              <w:rPr>
                <w:ins w:id="836" w:author="Nokia" w:date="2025-11-06T00:35:00Z" w16du:dateUtc="2025-11-05T23:35: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571C9B3" w14:textId="77777777" w:rsidR="008F5849" w:rsidRPr="008564EF" w:rsidRDefault="008F5849" w:rsidP="00963B2D">
            <w:pPr>
              <w:overflowPunct w:val="0"/>
              <w:autoSpaceDE w:val="0"/>
              <w:autoSpaceDN w:val="0"/>
              <w:adjustRightInd w:val="0"/>
              <w:spacing w:after="0"/>
              <w:jc w:val="center"/>
              <w:textAlignment w:val="baseline"/>
              <w:rPr>
                <w:ins w:id="837" w:author="Nokia" w:date="2025-11-06T00:35:00Z" w16du:dateUtc="2025-11-05T23:35:00Z"/>
                <w:rFonts w:ascii="Arial" w:hAnsi="Arial"/>
                <w:sz w:val="18"/>
                <w:lang w:eastAsia="zh-CN"/>
              </w:rPr>
            </w:pPr>
            <w:ins w:id="838" w:author="Nokia" w:date="2025-11-06T00:35:00Z" w16du:dateUtc="2025-11-05T23:35: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49538ABF" w14:textId="77777777" w:rsidR="008F5849" w:rsidRPr="008564EF" w:rsidRDefault="008F5849" w:rsidP="00963B2D">
            <w:pPr>
              <w:overflowPunct w:val="0"/>
              <w:autoSpaceDE w:val="0"/>
              <w:autoSpaceDN w:val="0"/>
              <w:adjustRightInd w:val="0"/>
              <w:spacing w:after="0"/>
              <w:jc w:val="center"/>
              <w:textAlignment w:val="baseline"/>
              <w:rPr>
                <w:ins w:id="839" w:author="Nokia" w:date="2025-11-06T00:35:00Z" w16du:dateUtc="2025-11-05T23:35:00Z"/>
                <w:rFonts w:ascii="Arial" w:hAnsi="Arial" w:cs="v4.2.0"/>
                <w:sz w:val="18"/>
              </w:rPr>
            </w:pPr>
            <w:ins w:id="840" w:author="Nokia" w:date="2025-11-06T00:35:00Z" w16du:dateUtc="2025-11-05T23:35: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24FE8ADB" w14:textId="77777777" w:rsidR="008F5849" w:rsidRPr="008564EF" w:rsidRDefault="008F5849" w:rsidP="00963B2D">
            <w:pPr>
              <w:overflowPunct w:val="0"/>
              <w:autoSpaceDE w:val="0"/>
              <w:autoSpaceDN w:val="0"/>
              <w:adjustRightInd w:val="0"/>
              <w:spacing w:after="0"/>
              <w:textAlignment w:val="baseline"/>
              <w:rPr>
                <w:ins w:id="841" w:author="Nokia" w:date="2025-11-06T00:35:00Z" w16du:dateUtc="2025-11-05T23:35:00Z"/>
                <w:rFonts w:ascii="Arial" w:hAnsi="Arial" w:cs="v4.2.0"/>
                <w:sz w:val="18"/>
              </w:rPr>
            </w:pPr>
          </w:p>
        </w:tc>
      </w:tr>
      <w:tr w:rsidR="008F5849" w:rsidRPr="008564EF" w14:paraId="4863178B" w14:textId="77777777" w:rsidTr="00963B2D">
        <w:trPr>
          <w:cantSplit/>
          <w:jc w:val="center"/>
          <w:ins w:id="842"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2D844E3D" w14:textId="77777777" w:rsidR="008F5849" w:rsidRPr="008564EF" w:rsidRDefault="008F5849" w:rsidP="00963B2D">
            <w:pPr>
              <w:overflowPunct w:val="0"/>
              <w:autoSpaceDE w:val="0"/>
              <w:autoSpaceDN w:val="0"/>
              <w:adjustRightInd w:val="0"/>
              <w:spacing w:after="0"/>
              <w:textAlignment w:val="baseline"/>
              <w:rPr>
                <w:ins w:id="843" w:author="Nokia" w:date="2025-11-06T00:35:00Z" w16du:dateUtc="2025-11-05T23:35:00Z"/>
                <w:rFonts w:ascii="Arial" w:hAnsi="Arial" w:cs="v4.2.0"/>
                <w:sz w:val="18"/>
                <w:lang w:eastAsia="zh-CN"/>
              </w:rPr>
            </w:pPr>
            <w:ins w:id="844" w:author="Nokia" w:date="2025-11-06T00:35:00Z" w16du:dateUtc="2025-11-05T23:35: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7BA5460" w14:textId="77777777" w:rsidR="008F5849" w:rsidRPr="008564EF" w:rsidRDefault="008F5849" w:rsidP="00963B2D">
            <w:pPr>
              <w:overflowPunct w:val="0"/>
              <w:autoSpaceDE w:val="0"/>
              <w:autoSpaceDN w:val="0"/>
              <w:adjustRightInd w:val="0"/>
              <w:spacing w:after="0"/>
              <w:jc w:val="center"/>
              <w:textAlignment w:val="baseline"/>
              <w:rPr>
                <w:ins w:id="845"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3B506" w14:textId="77777777" w:rsidR="008F5849" w:rsidRPr="008564EF" w:rsidRDefault="008F5849" w:rsidP="00963B2D">
            <w:pPr>
              <w:overflowPunct w:val="0"/>
              <w:autoSpaceDE w:val="0"/>
              <w:autoSpaceDN w:val="0"/>
              <w:adjustRightInd w:val="0"/>
              <w:spacing w:after="0"/>
              <w:jc w:val="center"/>
              <w:textAlignment w:val="baseline"/>
              <w:rPr>
                <w:ins w:id="846" w:author="Nokia" w:date="2025-11-06T00:35:00Z" w16du:dateUtc="2025-11-05T23:35:00Z"/>
                <w:rFonts w:ascii="Arial" w:hAnsi="Arial" w:cs="v4.2.0"/>
                <w:bCs/>
                <w:sz w:val="18"/>
                <w:lang w:eastAsia="zh-CN"/>
              </w:rPr>
            </w:pPr>
            <w:ins w:id="847" w:author="Nokia" w:date="2025-11-06T00:35:00Z" w16du:dateUtc="2025-11-05T23:35: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849255" w14:textId="77777777" w:rsidR="008F5849" w:rsidRPr="008564EF" w:rsidRDefault="008F5849" w:rsidP="00963B2D">
            <w:pPr>
              <w:overflowPunct w:val="0"/>
              <w:autoSpaceDE w:val="0"/>
              <w:autoSpaceDN w:val="0"/>
              <w:adjustRightInd w:val="0"/>
              <w:spacing w:after="0"/>
              <w:jc w:val="center"/>
              <w:textAlignment w:val="baseline"/>
              <w:rPr>
                <w:ins w:id="848" w:author="Nokia" w:date="2025-11-06T00:35:00Z" w16du:dateUtc="2025-11-05T23:35:00Z"/>
                <w:rFonts w:ascii="Arial" w:hAnsi="Arial" w:cs="v4.2.0"/>
                <w:bCs/>
                <w:sz w:val="18"/>
                <w:lang w:eastAsia="zh-CN"/>
              </w:rPr>
            </w:pPr>
            <w:ins w:id="849" w:author="Nokia" w:date="2025-11-06T00:35:00Z" w16du:dateUtc="2025-11-05T23:35: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1AEE709E" w14:textId="77777777" w:rsidR="008F5849" w:rsidRPr="008564EF" w:rsidRDefault="008F5849" w:rsidP="00963B2D">
            <w:pPr>
              <w:overflowPunct w:val="0"/>
              <w:autoSpaceDE w:val="0"/>
              <w:autoSpaceDN w:val="0"/>
              <w:adjustRightInd w:val="0"/>
              <w:spacing w:after="0"/>
              <w:textAlignment w:val="baseline"/>
              <w:rPr>
                <w:ins w:id="850" w:author="Nokia" w:date="2025-11-06T00:35:00Z" w16du:dateUtc="2025-11-05T23:35:00Z"/>
                <w:rFonts w:ascii="Arial" w:hAnsi="Arial" w:cs="v4.2.0"/>
                <w:bCs/>
                <w:sz w:val="18"/>
                <w:lang w:eastAsia="zh-CN"/>
              </w:rPr>
            </w:pPr>
          </w:p>
        </w:tc>
      </w:tr>
      <w:tr w:rsidR="008F5849" w:rsidRPr="008564EF" w14:paraId="49CC7BF1" w14:textId="77777777" w:rsidTr="00963B2D">
        <w:trPr>
          <w:cantSplit/>
          <w:jc w:val="center"/>
          <w:ins w:id="851"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C8B078A" w14:textId="77777777" w:rsidR="008F5849" w:rsidRPr="008564EF" w:rsidRDefault="008F5849" w:rsidP="00963B2D">
            <w:pPr>
              <w:overflowPunct w:val="0"/>
              <w:autoSpaceDE w:val="0"/>
              <w:autoSpaceDN w:val="0"/>
              <w:adjustRightInd w:val="0"/>
              <w:spacing w:after="0"/>
              <w:textAlignment w:val="baseline"/>
              <w:rPr>
                <w:ins w:id="852" w:author="Nokia" w:date="2025-11-06T00:35:00Z" w16du:dateUtc="2025-11-05T23:35:00Z"/>
                <w:rFonts w:ascii="Arial" w:hAnsi="Arial"/>
                <w:sz w:val="18"/>
              </w:rPr>
            </w:pPr>
            <w:ins w:id="853" w:author="Nokia" w:date="2025-11-06T00:35:00Z" w16du:dateUtc="2025-11-05T23:35: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CACFD05" w14:textId="77777777" w:rsidR="008F5849" w:rsidRPr="008564EF" w:rsidRDefault="008F5849" w:rsidP="00963B2D">
            <w:pPr>
              <w:overflowPunct w:val="0"/>
              <w:autoSpaceDE w:val="0"/>
              <w:autoSpaceDN w:val="0"/>
              <w:adjustRightInd w:val="0"/>
              <w:spacing w:after="0"/>
              <w:jc w:val="center"/>
              <w:textAlignment w:val="baseline"/>
              <w:rPr>
                <w:ins w:id="854" w:author="Nokia" w:date="2025-11-06T00:35:00Z" w16du:dateUtc="2025-11-05T23:35:00Z"/>
                <w:rFonts w:ascii="Arial" w:hAnsi="Arial"/>
                <w:sz w:val="18"/>
              </w:rPr>
            </w:pPr>
            <w:ins w:id="855"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33737206" w14:textId="77777777" w:rsidR="008F5849" w:rsidRPr="008564EF" w:rsidRDefault="008F5849" w:rsidP="00963B2D">
            <w:pPr>
              <w:overflowPunct w:val="0"/>
              <w:autoSpaceDE w:val="0"/>
              <w:autoSpaceDN w:val="0"/>
              <w:adjustRightInd w:val="0"/>
              <w:spacing w:after="0"/>
              <w:jc w:val="center"/>
              <w:textAlignment w:val="baseline"/>
              <w:rPr>
                <w:ins w:id="856" w:author="Nokia" w:date="2025-11-06T00:35:00Z" w16du:dateUtc="2025-11-05T23:35:00Z"/>
                <w:rFonts w:ascii="Arial" w:hAnsi="Arial"/>
                <w:sz w:val="18"/>
              </w:rPr>
            </w:pPr>
            <w:ins w:id="857"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EEA1569" w14:textId="77777777" w:rsidR="008F5849" w:rsidRPr="008564EF" w:rsidRDefault="008F5849" w:rsidP="00963B2D">
            <w:pPr>
              <w:overflowPunct w:val="0"/>
              <w:autoSpaceDE w:val="0"/>
              <w:autoSpaceDN w:val="0"/>
              <w:adjustRightInd w:val="0"/>
              <w:spacing w:after="0"/>
              <w:jc w:val="center"/>
              <w:textAlignment w:val="baseline"/>
              <w:rPr>
                <w:ins w:id="858" w:author="Nokia" w:date="2025-11-06T00:35:00Z" w16du:dateUtc="2025-11-05T23:35:00Z"/>
                <w:rFonts w:ascii="Arial" w:hAnsi="Arial"/>
                <w:sz w:val="18"/>
              </w:rPr>
            </w:pPr>
            <w:ins w:id="859" w:author="Nokia" w:date="2025-11-06T00:35:00Z" w16du:dateUtc="2025-11-05T23:35: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2544570E" w14:textId="77777777" w:rsidR="008F5849" w:rsidRPr="008564EF" w:rsidRDefault="008F5849" w:rsidP="00963B2D">
            <w:pPr>
              <w:overflowPunct w:val="0"/>
              <w:autoSpaceDE w:val="0"/>
              <w:autoSpaceDN w:val="0"/>
              <w:adjustRightInd w:val="0"/>
              <w:spacing w:after="0"/>
              <w:textAlignment w:val="baseline"/>
              <w:rPr>
                <w:ins w:id="860" w:author="Nokia" w:date="2025-11-06T00:35:00Z" w16du:dateUtc="2025-11-05T23:35:00Z"/>
                <w:rFonts w:ascii="Arial" w:hAnsi="Arial"/>
                <w:sz w:val="18"/>
              </w:rPr>
            </w:pPr>
            <w:ins w:id="861" w:author="Nokia" w:date="2025-11-06T00:35:00Z" w16du:dateUtc="2025-11-05T23:35:00Z">
              <w:r w:rsidRPr="008564EF">
                <w:rPr>
                  <w:rFonts w:ascii="Arial" w:hAnsi="Arial"/>
                  <w:sz w:val="18"/>
                </w:rPr>
                <w:t>The value shall be used for all cells in the test.</w:t>
              </w:r>
            </w:ins>
          </w:p>
        </w:tc>
      </w:tr>
      <w:tr w:rsidR="008F5849" w:rsidRPr="008564EF" w14:paraId="48CA4F52" w14:textId="77777777" w:rsidTr="00963B2D">
        <w:trPr>
          <w:cantSplit/>
          <w:jc w:val="center"/>
          <w:ins w:id="862"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44BBADCF" w14:textId="77777777" w:rsidR="008F5849" w:rsidRPr="008564EF" w:rsidRDefault="008F5849" w:rsidP="00963B2D">
            <w:pPr>
              <w:overflowPunct w:val="0"/>
              <w:autoSpaceDE w:val="0"/>
              <w:autoSpaceDN w:val="0"/>
              <w:adjustRightInd w:val="0"/>
              <w:spacing w:after="0"/>
              <w:textAlignment w:val="baseline"/>
              <w:rPr>
                <w:ins w:id="863" w:author="Nokia" w:date="2025-11-06T00:35:00Z" w16du:dateUtc="2025-11-05T23:35:00Z"/>
                <w:rFonts w:ascii="Arial" w:hAnsi="Arial"/>
                <w:sz w:val="18"/>
                <w:lang w:eastAsia="zh-CN"/>
              </w:rPr>
            </w:pPr>
            <w:ins w:id="864" w:author="Nokia" w:date="2025-11-06T00:35:00Z" w16du:dateUtc="2025-11-05T23:35: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F07AF32" w14:textId="77777777" w:rsidR="008F5849" w:rsidRPr="008564EF" w:rsidRDefault="008F5849" w:rsidP="00963B2D">
            <w:pPr>
              <w:overflowPunct w:val="0"/>
              <w:autoSpaceDE w:val="0"/>
              <w:autoSpaceDN w:val="0"/>
              <w:adjustRightInd w:val="0"/>
              <w:spacing w:after="0"/>
              <w:jc w:val="center"/>
              <w:textAlignment w:val="baseline"/>
              <w:rPr>
                <w:ins w:id="86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4D8F891" w14:textId="77777777" w:rsidR="008F5849" w:rsidRPr="008564EF" w:rsidRDefault="008F5849" w:rsidP="00963B2D">
            <w:pPr>
              <w:overflowPunct w:val="0"/>
              <w:autoSpaceDE w:val="0"/>
              <w:autoSpaceDN w:val="0"/>
              <w:adjustRightInd w:val="0"/>
              <w:spacing w:after="0"/>
              <w:jc w:val="center"/>
              <w:textAlignment w:val="baseline"/>
              <w:rPr>
                <w:ins w:id="866" w:author="Nokia" w:date="2025-11-06T00:35:00Z" w16du:dateUtc="2025-11-05T23:35:00Z"/>
                <w:rFonts w:ascii="Arial" w:hAnsi="Arial"/>
                <w:sz w:val="18"/>
                <w:lang w:eastAsia="zh-CN"/>
              </w:rPr>
            </w:pPr>
            <w:ins w:id="867"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C49FA0" w14:textId="77777777" w:rsidR="008F5849" w:rsidRPr="008564EF" w:rsidRDefault="008F5849" w:rsidP="00963B2D">
            <w:pPr>
              <w:overflowPunct w:val="0"/>
              <w:autoSpaceDE w:val="0"/>
              <w:autoSpaceDN w:val="0"/>
              <w:adjustRightInd w:val="0"/>
              <w:spacing w:after="0"/>
              <w:jc w:val="center"/>
              <w:textAlignment w:val="baseline"/>
              <w:rPr>
                <w:ins w:id="868" w:author="Nokia" w:date="2025-11-06T00:35:00Z" w16du:dateUtc="2025-11-05T23:35:00Z"/>
                <w:rFonts w:ascii="Arial" w:hAnsi="Arial"/>
                <w:sz w:val="18"/>
                <w:lang w:eastAsia="zh-CN"/>
              </w:rPr>
            </w:pPr>
            <w:ins w:id="869" w:author="Nokia" w:date="2025-11-06T00:35:00Z" w16du:dateUtc="2025-11-05T23:35: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C2CABDF" w14:textId="77777777" w:rsidR="008F5849" w:rsidRPr="008564EF" w:rsidRDefault="008F5849" w:rsidP="00963B2D">
            <w:pPr>
              <w:overflowPunct w:val="0"/>
              <w:autoSpaceDE w:val="0"/>
              <w:autoSpaceDN w:val="0"/>
              <w:adjustRightInd w:val="0"/>
              <w:spacing w:after="0"/>
              <w:textAlignment w:val="baseline"/>
              <w:rPr>
                <w:ins w:id="870" w:author="Nokia" w:date="2025-11-06T00:35:00Z" w16du:dateUtc="2025-11-05T23:35:00Z"/>
                <w:rFonts w:ascii="Arial" w:hAnsi="Arial"/>
                <w:sz w:val="18"/>
                <w:lang w:eastAsia="zh-CN"/>
              </w:rPr>
            </w:pPr>
            <w:ins w:id="871" w:author="Nokia" w:date="2025-11-06T00:35:00Z" w16du:dateUtc="2025-11-05T23:35:00Z">
              <w:r w:rsidRPr="008564EF">
                <w:rPr>
                  <w:rFonts w:ascii="Arial" w:hAnsi="Arial"/>
                  <w:sz w:val="18"/>
                  <w:lang w:eastAsia="zh-CN"/>
                </w:rPr>
                <w:t>The detailed configuration is specified in TS 38.211 clause 6.3.3.2</w:t>
              </w:r>
            </w:ins>
          </w:p>
        </w:tc>
      </w:tr>
      <w:tr w:rsidR="008F5849" w:rsidRPr="008564EF" w14:paraId="14C43E37" w14:textId="77777777" w:rsidTr="00963B2D">
        <w:trPr>
          <w:cantSplit/>
          <w:jc w:val="center"/>
          <w:ins w:id="872"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451D74E" w14:textId="77777777" w:rsidR="008F5849" w:rsidRPr="008564EF" w:rsidRDefault="008F5849" w:rsidP="00963B2D">
            <w:pPr>
              <w:overflowPunct w:val="0"/>
              <w:autoSpaceDE w:val="0"/>
              <w:autoSpaceDN w:val="0"/>
              <w:adjustRightInd w:val="0"/>
              <w:spacing w:after="0"/>
              <w:textAlignment w:val="baseline"/>
              <w:rPr>
                <w:ins w:id="873" w:author="Nokia" w:date="2025-11-06T00:35:00Z" w16du:dateUtc="2025-11-05T23:35:00Z"/>
                <w:rFonts w:ascii="Arial" w:hAnsi="Arial"/>
                <w:sz w:val="18"/>
                <w:lang w:eastAsia="zh-CN"/>
              </w:rPr>
            </w:pPr>
            <w:proofErr w:type="spellStart"/>
            <w:ins w:id="874" w:author="Nokia" w:date="2025-11-06T00:35:00Z" w16du:dateUtc="2025-11-05T23:35:00Z">
              <w:r w:rsidRPr="008564EF">
                <w:rPr>
                  <w:rFonts w:ascii="Arial"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2BD8F00" w14:textId="77777777" w:rsidR="008F5849" w:rsidRPr="008564EF" w:rsidRDefault="008F5849" w:rsidP="00963B2D">
            <w:pPr>
              <w:overflowPunct w:val="0"/>
              <w:autoSpaceDE w:val="0"/>
              <w:autoSpaceDN w:val="0"/>
              <w:adjustRightInd w:val="0"/>
              <w:spacing w:after="0"/>
              <w:jc w:val="center"/>
              <w:textAlignment w:val="baseline"/>
              <w:rPr>
                <w:ins w:id="875"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23A74C" w14:textId="77777777" w:rsidR="008F5849" w:rsidRPr="008564EF" w:rsidRDefault="008F5849" w:rsidP="00963B2D">
            <w:pPr>
              <w:overflowPunct w:val="0"/>
              <w:autoSpaceDE w:val="0"/>
              <w:autoSpaceDN w:val="0"/>
              <w:adjustRightInd w:val="0"/>
              <w:spacing w:after="0"/>
              <w:jc w:val="center"/>
              <w:textAlignment w:val="baseline"/>
              <w:rPr>
                <w:ins w:id="876" w:author="Nokia" w:date="2025-11-06T00:35:00Z" w16du:dateUtc="2025-11-05T23:35:00Z"/>
                <w:rFonts w:ascii="Arial" w:hAnsi="Arial"/>
                <w:sz w:val="18"/>
                <w:lang w:eastAsia="zh-CN"/>
              </w:rPr>
            </w:pPr>
            <w:ins w:id="877"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BD60692" w14:textId="77777777" w:rsidR="008F5849" w:rsidRPr="008564EF" w:rsidRDefault="008F5849" w:rsidP="00963B2D">
            <w:pPr>
              <w:overflowPunct w:val="0"/>
              <w:autoSpaceDE w:val="0"/>
              <w:autoSpaceDN w:val="0"/>
              <w:adjustRightInd w:val="0"/>
              <w:spacing w:after="0"/>
              <w:jc w:val="center"/>
              <w:textAlignment w:val="baseline"/>
              <w:rPr>
                <w:ins w:id="878" w:author="Nokia" w:date="2025-11-06T00:35:00Z" w16du:dateUtc="2025-11-05T23:35:00Z"/>
                <w:rFonts w:ascii="Arial" w:hAnsi="Arial"/>
                <w:sz w:val="18"/>
                <w:lang w:eastAsia="zh-CN"/>
              </w:rPr>
            </w:pPr>
            <w:ins w:id="879" w:author="Nokia" w:date="2025-11-06T00:35:00Z" w16du:dateUtc="2025-11-05T23:35: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CC6E176" w14:textId="77777777" w:rsidR="008F5849" w:rsidRPr="008564EF" w:rsidRDefault="008F5849" w:rsidP="00963B2D">
            <w:pPr>
              <w:overflowPunct w:val="0"/>
              <w:autoSpaceDE w:val="0"/>
              <w:autoSpaceDN w:val="0"/>
              <w:adjustRightInd w:val="0"/>
              <w:spacing w:after="0"/>
              <w:textAlignment w:val="baseline"/>
              <w:rPr>
                <w:ins w:id="880" w:author="Nokia" w:date="2025-11-06T00:35:00Z" w16du:dateUtc="2025-11-05T23:35:00Z"/>
                <w:rFonts w:ascii="Arial" w:hAnsi="Arial"/>
                <w:sz w:val="18"/>
              </w:rPr>
            </w:pPr>
          </w:p>
        </w:tc>
      </w:tr>
      <w:tr w:rsidR="008F5849" w:rsidRPr="008564EF" w14:paraId="6361103F" w14:textId="77777777" w:rsidTr="00963B2D">
        <w:trPr>
          <w:cantSplit/>
          <w:jc w:val="center"/>
          <w:ins w:id="881" w:author="Nokia" w:date="2025-11-06T00:35:00Z"/>
        </w:trPr>
        <w:tc>
          <w:tcPr>
            <w:tcW w:w="1480" w:type="dxa"/>
            <w:gridSpan w:val="2"/>
            <w:vMerge w:val="restart"/>
            <w:tcBorders>
              <w:top w:val="single" w:sz="4" w:space="0" w:color="auto"/>
              <w:left w:val="single" w:sz="4" w:space="0" w:color="auto"/>
              <w:right w:val="single" w:sz="4" w:space="0" w:color="auto"/>
            </w:tcBorders>
            <w:hideMark/>
          </w:tcPr>
          <w:p w14:paraId="47938F5C" w14:textId="77777777" w:rsidR="008F5849" w:rsidRPr="008564EF" w:rsidRDefault="008F5849" w:rsidP="00963B2D">
            <w:pPr>
              <w:overflowPunct w:val="0"/>
              <w:autoSpaceDE w:val="0"/>
              <w:autoSpaceDN w:val="0"/>
              <w:adjustRightInd w:val="0"/>
              <w:spacing w:after="0"/>
              <w:textAlignment w:val="baseline"/>
              <w:rPr>
                <w:ins w:id="882" w:author="Nokia" w:date="2025-11-06T00:35:00Z" w16du:dateUtc="2025-11-05T23:35:00Z"/>
                <w:rFonts w:ascii="Arial" w:hAnsi="Arial"/>
                <w:sz w:val="18"/>
              </w:rPr>
            </w:pPr>
            <w:ins w:id="883" w:author="Nokia" w:date="2025-11-06T00:35:00Z" w16du:dateUtc="2025-11-05T23:35: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02EF8BED" w14:textId="77777777" w:rsidR="008F5849" w:rsidRPr="008564EF" w:rsidRDefault="008F5849" w:rsidP="00963B2D">
            <w:pPr>
              <w:overflowPunct w:val="0"/>
              <w:autoSpaceDE w:val="0"/>
              <w:autoSpaceDN w:val="0"/>
              <w:adjustRightInd w:val="0"/>
              <w:spacing w:after="0"/>
              <w:textAlignment w:val="baseline"/>
              <w:rPr>
                <w:ins w:id="884" w:author="Nokia" w:date="2025-11-06T00:35:00Z" w16du:dateUtc="2025-11-05T23:35:00Z"/>
                <w:rFonts w:ascii="Arial" w:hAnsi="Arial"/>
                <w:sz w:val="18"/>
              </w:rPr>
            </w:pPr>
            <w:ins w:id="885" w:author="Nokia" w:date="2025-11-06T00:35:00Z" w16du:dateUtc="2025-11-05T23:35: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AD7ABDC" w14:textId="77777777" w:rsidR="008F5849" w:rsidRPr="008564EF" w:rsidRDefault="008F5849" w:rsidP="00963B2D">
            <w:pPr>
              <w:overflowPunct w:val="0"/>
              <w:autoSpaceDE w:val="0"/>
              <w:autoSpaceDN w:val="0"/>
              <w:adjustRightInd w:val="0"/>
              <w:spacing w:after="0"/>
              <w:jc w:val="center"/>
              <w:textAlignment w:val="baseline"/>
              <w:rPr>
                <w:ins w:id="886" w:author="Nokia" w:date="2025-11-06T00:35:00Z" w16du:dateUtc="2025-11-05T23:35:00Z"/>
                <w:rFonts w:ascii="Arial" w:hAnsi="Arial"/>
                <w:sz w:val="18"/>
              </w:rPr>
            </w:pPr>
            <w:ins w:id="887"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EE8E991" w14:textId="77777777" w:rsidR="008F5849" w:rsidRPr="008564EF" w:rsidRDefault="008F5849" w:rsidP="00963B2D">
            <w:pPr>
              <w:overflowPunct w:val="0"/>
              <w:autoSpaceDE w:val="0"/>
              <w:autoSpaceDN w:val="0"/>
              <w:adjustRightInd w:val="0"/>
              <w:spacing w:after="0"/>
              <w:jc w:val="center"/>
              <w:textAlignment w:val="baseline"/>
              <w:rPr>
                <w:ins w:id="888" w:author="Nokia" w:date="2025-11-06T00:35:00Z" w16du:dateUtc="2025-11-05T23:35:00Z"/>
                <w:rFonts w:ascii="Arial" w:hAnsi="Arial"/>
                <w:sz w:val="18"/>
                <w:lang w:eastAsia="zh-CN"/>
              </w:rPr>
            </w:pPr>
            <w:ins w:id="889"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8555DEE" w14:textId="77777777" w:rsidR="008F5849" w:rsidRPr="008564EF" w:rsidRDefault="008F5849" w:rsidP="00963B2D">
            <w:pPr>
              <w:overflowPunct w:val="0"/>
              <w:autoSpaceDE w:val="0"/>
              <w:autoSpaceDN w:val="0"/>
              <w:adjustRightInd w:val="0"/>
              <w:spacing w:after="0"/>
              <w:jc w:val="center"/>
              <w:textAlignment w:val="baseline"/>
              <w:rPr>
                <w:ins w:id="890" w:author="Nokia" w:date="2025-11-06T00:35:00Z" w16du:dateUtc="2025-11-05T23:35:00Z"/>
                <w:rFonts w:ascii="Arial" w:hAnsi="Arial"/>
                <w:sz w:val="18"/>
              </w:rPr>
            </w:pPr>
            <w:ins w:id="891" w:author="Nokia" w:date="2025-11-06T00:35:00Z" w16du:dateUtc="2025-11-05T23:35: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0E014FDA" w14:textId="77777777" w:rsidR="008F5849" w:rsidRPr="008564EF" w:rsidRDefault="008F5849" w:rsidP="00963B2D">
            <w:pPr>
              <w:overflowPunct w:val="0"/>
              <w:autoSpaceDE w:val="0"/>
              <w:autoSpaceDN w:val="0"/>
              <w:adjustRightInd w:val="0"/>
              <w:spacing w:after="0"/>
              <w:textAlignment w:val="baseline"/>
              <w:rPr>
                <w:ins w:id="892" w:author="Nokia" w:date="2025-11-06T00:35:00Z" w16du:dateUtc="2025-11-05T23:35:00Z"/>
                <w:rFonts w:ascii="Arial" w:hAnsi="Arial"/>
                <w:sz w:val="18"/>
              </w:rPr>
            </w:pPr>
            <w:ins w:id="893" w:author="Nokia" w:date="2025-11-06T00:35:00Z" w16du:dateUtc="2025-11-05T23:35:00Z">
              <w:r w:rsidRPr="008564EF">
                <w:rPr>
                  <w:rFonts w:ascii="Arial" w:hAnsi="Arial"/>
                  <w:sz w:val="18"/>
                </w:rPr>
                <w:t>T1 needs to be long enough to allow cell re-selection to already known cell.</w:t>
              </w:r>
            </w:ins>
          </w:p>
        </w:tc>
      </w:tr>
      <w:tr w:rsidR="008F5849" w:rsidRPr="008564EF" w14:paraId="4533BEEC" w14:textId="77777777" w:rsidTr="00963B2D">
        <w:trPr>
          <w:cantSplit/>
          <w:jc w:val="center"/>
          <w:ins w:id="894" w:author="Nokia" w:date="2025-11-06T00:35:00Z"/>
        </w:trPr>
        <w:tc>
          <w:tcPr>
            <w:tcW w:w="1480" w:type="dxa"/>
            <w:gridSpan w:val="2"/>
            <w:vMerge/>
            <w:tcBorders>
              <w:left w:val="single" w:sz="4" w:space="0" w:color="auto"/>
              <w:right w:val="single" w:sz="4" w:space="0" w:color="auto"/>
            </w:tcBorders>
          </w:tcPr>
          <w:p w14:paraId="1DB9279E" w14:textId="77777777" w:rsidR="008F5849" w:rsidRPr="008564EF" w:rsidRDefault="008F5849" w:rsidP="00963B2D">
            <w:pPr>
              <w:overflowPunct w:val="0"/>
              <w:autoSpaceDE w:val="0"/>
              <w:autoSpaceDN w:val="0"/>
              <w:adjustRightInd w:val="0"/>
              <w:spacing w:after="0"/>
              <w:textAlignment w:val="baseline"/>
              <w:rPr>
                <w:ins w:id="895" w:author="Nokia" w:date="2025-11-06T00:35:00Z" w16du:dateUtc="2025-11-05T23:35:00Z"/>
                <w:rFonts w:ascii="Arial" w:hAnsi="Arial"/>
                <w:sz w:val="18"/>
                <w:lang w:eastAsia="zh-CN"/>
              </w:rPr>
            </w:pPr>
          </w:p>
        </w:tc>
        <w:tc>
          <w:tcPr>
            <w:tcW w:w="1402" w:type="dxa"/>
            <w:tcBorders>
              <w:left w:val="single" w:sz="4" w:space="0" w:color="auto"/>
              <w:right w:val="single" w:sz="4" w:space="0" w:color="auto"/>
            </w:tcBorders>
          </w:tcPr>
          <w:p w14:paraId="63318CFF" w14:textId="77777777" w:rsidR="008F5849" w:rsidRPr="008564EF" w:rsidRDefault="008F5849" w:rsidP="00963B2D">
            <w:pPr>
              <w:overflowPunct w:val="0"/>
              <w:autoSpaceDE w:val="0"/>
              <w:autoSpaceDN w:val="0"/>
              <w:adjustRightInd w:val="0"/>
              <w:spacing w:after="0"/>
              <w:textAlignment w:val="baseline"/>
              <w:rPr>
                <w:ins w:id="896" w:author="Nokia" w:date="2025-11-06T00:35:00Z" w16du:dateUtc="2025-11-05T23:35:00Z"/>
                <w:rFonts w:ascii="Arial" w:hAnsi="Arial"/>
                <w:sz w:val="18"/>
                <w:lang w:eastAsia="zh-CN"/>
              </w:rPr>
            </w:pPr>
            <w:ins w:id="897" w:author="Nokia" w:date="2025-11-06T00:35:00Z" w16du:dateUtc="2025-11-05T23:35:00Z">
              <w:r>
                <w:rPr>
                  <w:rFonts w:ascii="Arial" w:hAnsi="Arial"/>
                  <w:sz w:val="18"/>
                  <w:lang w:eastAsia="zh-CN"/>
                </w:rPr>
                <w:t>PC1</w:t>
              </w:r>
            </w:ins>
          </w:p>
        </w:tc>
        <w:tc>
          <w:tcPr>
            <w:tcW w:w="708" w:type="dxa"/>
            <w:vMerge/>
            <w:tcBorders>
              <w:left w:val="single" w:sz="4" w:space="0" w:color="auto"/>
              <w:right w:val="single" w:sz="4" w:space="0" w:color="auto"/>
            </w:tcBorders>
          </w:tcPr>
          <w:p w14:paraId="7EFB001A" w14:textId="77777777" w:rsidR="008F5849" w:rsidRPr="008564EF" w:rsidRDefault="008F5849" w:rsidP="00963B2D">
            <w:pPr>
              <w:overflowPunct w:val="0"/>
              <w:autoSpaceDE w:val="0"/>
              <w:autoSpaceDN w:val="0"/>
              <w:adjustRightInd w:val="0"/>
              <w:spacing w:after="0"/>
              <w:jc w:val="center"/>
              <w:textAlignment w:val="baseline"/>
              <w:rPr>
                <w:ins w:id="898"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E3FF41B" w14:textId="77777777" w:rsidR="008F5849" w:rsidRPr="008564EF" w:rsidRDefault="008F5849" w:rsidP="00963B2D">
            <w:pPr>
              <w:overflowPunct w:val="0"/>
              <w:autoSpaceDE w:val="0"/>
              <w:autoSpaceDN w:val="0"/>
              <w:adjustRightInd w:val="0"/>
              <w:spacing w:after="0"/>
              <w:jc w:val="center"/>
              <w:textAlignment w:val="baseline"/>
              <w:rPr>
                <w:ins w:id="899" w:author="Nokia" w:date="2025-11-06T00:35:00Z" w16du:dateUtc="2025-11-05T23:35:00Z"/>
                <w:rFonts w:ascii="Arial" w:hAnsi="Arial"/>
                <w:sz w:val="18"/>
                <w:lang w:eastAsia="zh-CN"/>
              </w:rPr>
            </w:pPr>
            <w:ins w:id="900"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7684AA03" w14:textId="77777777" w:rsidR="008F5849" w:rsidRPr="008557C8" w:rsidRDefault="008F5849" w:rsidP="00963B2D">
            <w:pPr>
              <w:overflowPunct w:val="0"/>
              <w:autoSpaceDE w:val="0"/>
              <w:autoSpaceDN w:val="0"/>
              <w:adjustRightInd w:val="0"/>
              <w:spacing w:after="0"/>
              <w:jc w:val="center"/>
              <w:textAlignment w:val="baseline"/>
              <w:rPr>
                <w:ins w:id="901" w:author="Nokia" w:date="2025-11-06T00:35:00Z" w16du:dateUtc="2025-11-05T23:35:00Z"/>
                <w:rFonts w:ascii="Arial" w:hAnsi="Arial"/>
                <w:sz w:val="18"/>
                <w:lang w:eastAsia="zh-CN"/>
              </w:rPr>
            </w:pPr>
            <w:ins w:id="902" w:author="Nokia" w:date="2025-11-06T00:35:00Z" w16du:dateUtc="2025-11-05T23:35: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5A7B3F2E" w14:textId="77777777" w:rsidR="008F5849" w:rsidRPr="008564EF" w:rsidRDefault="008F5849" w:rsidP="00963B2D">
            <w:pPr>
              <w:overflowPunct w:val="0"/>
              <w:autoSpaceDE w:val="0"/>
              <w:autoSpaceDN w:val="0"/>
              <w:adjustRightInd w:val="0"/>
              <w:spacing w:after="0"/>
              <w:textAlignment w:val="baseline"/>
              <w:rPr>
                <w:ins w:id="903" w:author="Nokia" w:date="2025-11-06T00:35:00Z" w16du:dateUtc="2025-11-05T23:35:00Z"/>
                <w:rFonts w:ascii="Arial" w:hAnsi="Arial"/>
                <w:sz w:val="18"/>
              </w:rPr>
            </w:pPr>
          </w:p>
        </w:tc>
      </w:tr>
    </w:tbl>
    <w:p w14:paraId="313E386E" w14:textId="77777777" w:rsidR="008F5849" w:rsidRPr="008564EF" w:rsidRDefault="008F5849" w:rsidP="008F5849">
      <w:pPr>
        <w:overflowPunct w:val="0"/>
        <w:autoSpaceDE w:val="0"/>
        <w:autoSpaceDN w:val="0"/>
        <w:adjustRightInd w:val="0"/>
        <w:textAlignment w:val="baseline"/>
        <w:rPr>
          <w:ins w:id="904" w:author="Nokia" w:date="2025-11-06T00:35:00Z" w16du:dateUtc="2025-11-05T23:35:00Z"/>
        </w:rPr>
      </w:pPr>
    </w:p>
    <w:p w14:paraId="3B07A5DC" w14:textId="77777777" w:rsidR="008F5849" w:rsidRPr="008564EF" w:rsidRDefault="008F5849" w:rsidP="008F5849">
      <w:pPr>
        <w:overflowPunct w:val="0"/>
        <w:autoSpaceDE w:val="0"/>
        <w:autoSpaceDN w:val="0"/>
        <w:adjustRightInd w:val="0"/>
        <w:spacing w:before="60"/>
        <w:jc w:val="center"/>
        <w:textAlignment w:val="baseline"/>
        <w:rPr>
          <w:ins w:id="905" w:author="Nokia" w:date="2025-11-06T00:35:00Z" w16du:dateUtc="2025-11-05T23:35:00Z"/>
          <w:rFonts w:ascii="Arial" w:hAnsi="Arial"/>
          <w:b/>
        </w:rPr>
      </w:pPr>
      <w:ins w:id="906" w:author="Nokia" w:date="2025-11-06T00:35:00Z" w16du:dateUtc="2025-11-05T23:35: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8F5849" w:rsidRPr="008564EF" w14:paraId="5DB5E0C4" w14:textId="77777777" w:rsidTr="00A71745">
        <w:trPr>
          <w:cantSplit/>
          <w:tblHeader/>
          <w:jc w:val="center"/>
          <w:ins w:id="907" w:author="Nokia" w:date="2025-11-06T00:35:00Z"/>
        </w:trPr>
        <w:tc>
          <w:tcPr>
            <w:tcW w:w="1952" w:type="dxa"/>
            <w:tcBorders>
              <w:top w:val="single" w:sz="4" w:space="0" w:color="auto"/>
              <w:left w:val="single" w:sz="4" w:space="0" w:color="auto"/>
              <w:bottom w:val="nil"/>
              <w:right w:val="single" w:sz="4" w:space="0" w:color="auto"/>
            </w:tcBorders>
            <w:hideMark/>
          </w:tcPr>
          <w:p w14:paraId="2F72B0DB" w14:textId="77777777" w:rsidR="008F5849" w:rsidRPr="008564EF" w:rsidRDefault="008F5849" w:rsidP="00963B2D">
            <w:pPr>
              <w:keepNext/>
              <w:keepLines/>
              <w:overflowPunct w:val="0"/>
              <w:autoSpaceDE w:val="0"/>
              <w:autoSpaceDN w:val="0"/>
              <w:adjustRightInd w:val="0"/>
              <w:spacing w:after="0"/>
              <w:jc w:val="center"/>
              <w:textAlignment w:val="baseline"/>
              <w:rPr>
                <w:ins w:id="908" w:author="Nokia" w:date="2025-11-06T00:35:00Z" w16du:dateUtc="2025-11-05T23:35:00Z"/>
                <w:rFonts w:ascii="Arial" w:hAnsi="Arial"/>
                <w:b/>
                <w:sz w:val="16"/>
                <w:szCs w:val="16"/>
              </w:rPr>
            </w:pPr>
            <w:ins w:id="909" w:author="Nokia" w:date="2025-11-06T00:35:00Z" w16du:dateUtc="2025-11-05T23:35:00Z">
              <w:r w:rsidRPr="008564EF">
                <w:rPr>
                  <w:rFonts w:ascii="Arial" w:hAnsi="Arial"/>
                  <w:b/>
                  <w:sz w:val="18"/>
                </w:rPr>
                <w:t>Parameter</w:t>
              </w:r>
            </w:ins>
          </w:p>
        </w:tc>
        <w:tc>
          <w:tcPr>
            <w:tcW w:w="1795" w:type="dxa"/>
            <w:tcBorders>
              <w:top w:val="single" w:sz="4" w:space="0" w:color="auto"/>
              <w:left w:val="single" w:sz="4" w:space="0" w:color="auto"/>
              <w:bottom w:val="nil"/>
              <w:right w:val="single" w:sz="4" w:space="0" w:color="auto"/>
            </w:tcBorders>
            <w:hideMark/>
          </w:tcPr>
          <w:p w14:paraId="5DF7836B" w14:textId="77777777" w:rsidR="008F5849" w:rsidRPr="008564EF" w:rsidRDefault="008F5849" w:rsidP="00963B2D">
            <w:pPr>
              <w:keepNext/>
              <w:keepLines/>
              <w:overflowPunct w:val="0"/>
              <w:autoSpaceDE w:val="0"/>
              <w:autoSpaceDN w:val="0"/>
              <w:adjustRightInd w:val="0"/>
              <w:spacing w:after="0"/>
              <w:jc w:val="center"/>
              <w:textAlignment w:val="baseline"/>
              <w:rPr>
                <w:ins w:id="910" w:author="Nokia" w:date="2025-11-06T00:35:00Z" w16du:dateUtc="2025-11-05T23:35:00Z"/>
                <w:rFonts w:ascii="Arial" w:hAnsi="Arial"/>
                <w:b/>
                <w:sz w:val="16"/>
                <w:szCs w:val="16"/>
              </w:rPr>
            </w:pPr>
            <w:ins w:id="911"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7B79931C" w14:textId="77777777" w:rsidR="008F5849" w:rsidRPr="008564EF" w:rsidRDefault="008F5849" w:rsidP="00963B2D">
            <w:pPr>
              <w:keepNext/>
              <w:keepLines/>
              <w:overflowPunct w:val="0"/>
              <w:autoSpaceDE w:val="0"/>
              <w:autoSpaceDN w:val="0"/>
              <w:adjustRightInd w:val="0"/>
              <w:spacing w:after="0"/>
              <w:jc w:val="center"/>
              <w:textAlignment w:val="baseline"/>
              <w:rPr>
                <w:ins w:id="912" w:author="Nokia" w:date="2025-11-06T00:35:00Z" w16du:dateUtc="2025-11-05T23:35:00Z"/>
                <w:rFonts w:ascii="Arial" w:hAnsi="Arial"/>
                <w:b/>
                <w:sz w:val="18"/>
              </w:rPr>
            </w:pPr>
            <w:ins w:id="913" w:author="Nokia" w:date="2025-11-06T00:35:00Z" w16du:dateUtc="2025-11-05T23:35: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020D80F4" w14:textId="77777777" w:rsidR="008F5849" w:rsidRPr="008564EF" w:rsidRDefault="008F5849" w:rsidP="00963B2D">
            <w:pPr>
              <w:keepNext/>
              <w:keepLines/>
              <w:overflowPunct w:val="0"/>
              <w:autoSpaceDE w:val="0"/>
              <w:autoSpaceDN w:val="0"/>
              <w:adjustRightInd w:val="0"/>
              <w:spacing w:after="0"/>
              <w:jc w:val="center"/>
              <w:textAlignment w:val="baseline"/>
              <w:rPr>
                <w:ins w:id="914" w:author="Nokia" w:date="2025-11-06T00:35:00Z" w16du:dateUtc="2025-11-05T23:35:00Z"/>
                <w:rFonts w:ascii="Arial" w:hAnsi="Arial"/>
                <w:b/>
                <w:sz w:val="18"/>
              </w:rPr>
            </w:pPr>
            <w:ins w:id="915" w:author="Nokia" w:date="2025-11-06T00:35:00Z" w16du:dateUtc="2025-11-05T23:35: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5B18B3C8" w14:textId="77777777" w:rsidR="008F5849" w:rsidRPr="008564EF" w:rsidRDefault="008F5849" w:rsidP="00963B2D">
            <w:pPr>
              <w:keepNext/>
              <w:keepLines/>
              <w:overflowPunct w:val="0"/>
              <w:autoSpaceDE w:val="0"/>
              <w:autoSpaceDN w:val="0"/>
              <w:adjustRightInd w:val="0"/>
              <w:spacing w:after="0"/>
              <w:jc w:val="center"/>
              <w:textAlignment w:val="baseline"/>
              <w:rPr>
                <w:ins w:id="916" w:author="Nokia" w:date="2025-11-06T00:35:00Z" w16du:dateUtc="2025-11-05T23:35:00Z"/>
                <w:rFonts w:ascii="Arial" w:hAnsi="Arial"/>
                <w:b/>
                <w:sz w:val="18"/>
              </w:rPr>
            </w:pPr>
            <w:ins w:id="917" w:author="Nokia" w:date="2025-11-06T00:35:00Z" w16du:dateUtc="2025-11-05T23:35:00Z">
              <w:r w:rsidRPr="008564EF">
                <w:rPr>
                  <w:rFonts w:ascii="Arial" w:hAnsi="Arial"/>
                  <w:b/>
                  <w:sz w:val="18"/>
                </w:rPr>
                <w:t>Cell 2</w:t>
              </w:r>
            </w:ins>
          </w:p>
        </w:tc>
      </w:tr>
      <w:tr w:rsidR="00A71745" w:rsidRPr="008564EF" w14:paraId="0D5E7749" w14:textId="77777777" w:rsidTr="00807CA8">
        <w:trPr>
          <w:cantSplit/>
          <w:tblHeader/>
          <w:jc w:val="center"/>
          <w:ins w:id="918" w:author="Nokia" w:date="2025-11-06T00:35:00Z"/>
        </w:trPr>
        <w:tc>
          <w:tcPr>
            <w:tcW w:w="1952" w:type="dxa"/>
            <w:tcBorders>
              <w:top w:val="nil"/>
              <w:left w:val="single" w:sz="4" w:space="0" w:color="auto"/>
              <w:bottom w:val="single" w:sz="4" w:space="0" w:color="auto"/>
              <w:right w:val="single" w:sz="4" w:space="0" w:color="auto"/>
            </w:tcBorders>
            <w:vAlign w:val="center"/>
            <w:hideMark/>
          </w:tcPr>
          <w:p w14:paraId="257C9945" w14:textId="77777777" w:rsidR="00A71745" w:rsidRPr="008564EF" w:rsidRDefault="00A71745" w:rsidP="00963B2D">
            <w:pPr>
              <w:keepNext/>
              <w:keepLines/>
              <w:overflowPunct w:val="0"/>
              <w:autoSpaceDE w:val="0"/>
              <w:autoSpaceDN w:val="0"/>
              <w:adjustRightInd w:val="0"/>
              <w:spacing w:after="0"/>
              <w:jc w:val="center"/>
              <w:textAlignment w:val="baseline"/>
              <w:rPr>
                <w:ins w:id="919" w:author="Nokia" w:date="2025-11-06T00:35:00Z" w16du:dateUtc="2025-11-05T23:35: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3810AC48" w14:textId="77777777" w:rsidR="00A71745" w:rsidRPr="008564EF" w:rsidRDefault="00A71745" w:rsidP="00963B2D">
            <w:pPr>
              <w:keepNext/>
              <w:keepLines/>
              <w:overflowPunct w:val="0"/>
              <w:autoSpaceDE w:val="0"/>
              <w:autoSpaceDN w:val="0"/>
              <w:adjustRightInd w:val="0"/>
              <w:spacing w:after="0"/>
              <w:jc w:val="center"/>
              <w:textAlignment w:val="baseline"/>
              <w:rPr>
                <w:ins w:id="920" w:author="Nokia" w:date="2025-11-06T00:35:00Z" w16du:dateUtc="2025-11-05T23:35: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72AE132E" w14:textId="77777777" w:rsidR="00A71745" w:rsidRPr="008564EF" w:rsidRDefault="00A71745" w:rsidP="00963B2D">
            <w:pPr>
              <w:keepNext/>
              <w:keepLines/>
              <w:overflowPunct w:val="0"/>
              <w:autoSpaceDE w:val="0"/>
              <w:autoSpaceDN w:val="0"/>
              <w:adjustRightInd w:val="0"/>
              <w:spacing w:after="0"/>
              <w:jc w:val="center"/>
              <w:textAlignment w:val="baseline"/>
              <w:rPr>
                <w:ins w:id="921" w:author="Nokia" w:date="2025-11-06T00:35:00Z" w16du:dateUtc="2025-11-05T23:35: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1F6333DD" w14:textId="1F14419B" w:rsidR="00A71745" w:rsidRPr="008564EF" w:rsidRDefault="00A71745" w:rsidP="00963B2D">
            <w:pPr>
              <w:keepNext/>
              <w:keepLines/>
              <w:overflowPunct w:val="0"/>
              <w:autoSpaceDE w:val="0"/>
              <w:autoSpaceDN w:val="0"/>
              <w:adjustRightInd w:val="0"/>
              <w:spacing w:after="0"/>
              <w:jc w:val="center"/>
              <w:textAlignment w:val="baseline"/>
              <w:rPr>
                <w:ins w:id="922" w:author="Nokia" w:date="2025-11-06T00:35:00Z" w16du:dateUtc="2025-11-05T23:35:00Z"/>
                <w:rFonts w:ascii="Arial" w:hAnsi="Arial"/>
                <w:b/>
                <w:sz w:val="18"/>
              </w:rPr>
            </w:pPr>
            <w:ins w:id="923" w:author="Nokia" w:date="2025-11-06T00:35:00Z" w16du:dateUtc="2025-11-05T23:35: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379294AD" w14:textId="03C59191" w:rsidR="00A71745" w:rsidRPr="008564EF" w:rsidRDefault="00A71745" w:rsidP="00963B2D">
            <w:pPr>
              <w:keepNext/>
              <w:keepLines/>
              <w:overflowPunct w:val="0"/>
              <w:autoSpaceDE w:val="0"/>
              <w:autoSpaceDN w:val="0"/>
              <w:adjustRightInd w:val="0"/>
              <w:spacing w:after="0"/>
              <w:jc w:val="center"/>
              <w:textAlignment w:val="baseline"/>
              <w:rPr>
                <w:ins w:id="924" w:author="Nokia" w:date="2025-11-06T00:35:00Z" w16du:dateUtc="2025-11-05T23:35:00Z"/>
                <w:rFonts w:ascii="Arial" w:hAnsi="Arial"/>
                <w:b/>
                <w:sz w:val="18"/>
              </w:rPr>
            </w:pPr>
            <w:ins w:id="925" w:author="Nokia" w:date="2025-11-06T00:35:00Z" w16du:dateUtc="2025-11-05T23:35:00Z">
              <w:r w:rsidRPr="008564EF">
                <w:rPr>
                  <w:rFonts w:ascii="Arial" w:hAnsi="Arial"/>
                  <w:b/>
                  <w:sz w:val="18"/>
                </w:rPr>
                <w:t>T1</w:t>
              </w:r>
            </w:ins>
          </w:p>
        </w:tc>
      </w:tr>
      <w:tr w:rsidR="008F5849" w:rsidRPr="008564EF" w14:paraId="070E35BB" w14:textId="77777777" w:rsidTr="00A71745">
        <w:trPr>
          <w:cantSplit/>
          <w:jc w:val="center"/>
          <w:ins w:id="92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C12D51A" w14:textId="77777777" w:rsidR="008F5849" w:rsidRPr="008564EF" w:rsidRDefault="008F5849" w:rsidP="00963B2D">
            <w:pPr>
              <w:overflowPunct w:val="0"/>
              <w:autoSpaceDE w:val="0"/>
              <w:autoSpaceDN w:val="0"/>
              <w:adjustRightInd w:val="0"/>
              <w:spacing w:after="0"/>
              <w:textAlignment w:val="baseline"/>
              <w:rPr>
                <w:ins w:id="927" w:author="Nokia" w:date="2025-11-06T00:35:00Z" w16du:dateUtc="2025-11-05T23:35:00Z"/>
                <w:rFonts w:ascii="Arial" w:hAnsi="Arial" w:cs="Arial"/>
                <w:sz w:val="18"/>
                <w:szCs w:val="18"/>
                <w:lang w:eastAsia="zh-CN"/>
              </w:rPr>
            </w:pPr>
            <w:ins w:id="928" w:author="Nokia" w:date="2025-11-06T00:35:00Z" w16du:dateUtc="2025-11-05T23:35: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9863F60" w14:textId="77777777" w:rsidR="008F5849" w:rsidRPr="008564EF" w:rsidRDefault="008F5849" w:rsidP="00963B2D">
            <w:pPr>
              <w:overflowPunct w:val="0"/>
              <w:autoSpaceDE w:val="0"/>
              <w:autoSpaceDN w:val="0"/>
              <w:adjustRightInd w:val="0"/>
              <w:spacing w:after="0"/>
              <w:jc w:val="center"/>
              <w:textAlignment w:val="baseline"/>
              <w:rPr>
                <w:ins w:id="929" w:author="Nokia" w:date="2025-11-06T00:35:00Z" w16du:dateUtc="2025-11-05T23:35: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E3A4CAC" w14:textId="77777777" w:rsidR="008F5849" w:rsidRPr="008564EF" w:rsidRDefault="008F5849" w:rsidP="00963B2D">
            <w:pPr>
              <w:overflowPunct w:val="0"/>
              <w:autoSpaceDE w:val="0"/>
              <w:autoSpaceDN w:val="0"/>
              <w:adjustRightInd w:val="0"/>
              <w:spacing w:after="0"/>
              <w:jc w:val="center"/>
              <w:textAlignment w:val="baseline"/>
              <w:rPr>
                <w:ins w:id="930" w:author="Nokia" w:date="2025-11-06T00:35:00Z" w16du:dateUtc="2025-11-05T23:35:00Z"/>
                <w:rFonts w:ascii="Arial" w:hAnsi="Arial" w:cs="Arial"/>
                <w:sz w:val="18"/>
                <w:szCs w:val="18"/>
                <w:lang w:eastAsia="zh-CN"/>
              </w:rPr>
            </w:pPr>
            <w:ins w:id="931" w:author="Nokia" w:date="2025-11-06T00:35:00Z" w16du:dateUtc="2025-11-05T23:35: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D9C33A3" w14:textId="77777777" w:rsidR="008F5849" w:rsidRPr="008564EF" w:rsidRDefault="008F5849" w:rsidP="00963B2D">
            <w:pPr>
              <w:overflowPunct w:val="0"/>
              <w:autoSpaceDE w:val="0"/>
              <w:autoSpaceDN w:val="0"/>
              <w:adjustRightInd w:val="0"/>
              <w:spacing w:after="0"/>
              <w:jc w:val="center"/>
              <w:textAlignment w:val="baseline"/>
              <w:rPr>
                <w:ins w:id="932" w:author="Nokia" w:date="2025-11-06T00:35:00Z" w16du:dateUtc="2025-11-05T23:35:00Z"/>
                <w:rFonts w:ascii="Arial" w:hAnsi="Arial" w:cs="v4.2.0"/>
                <w:sz w:val="18"/>
                <w:szCs w:val="18"/>
                <w:lang w:eastAsia="zh-CN"/>
              </w:rPr>
            </w:pPr>
            <w:ins w:id="933" w:author="Nokia" w:date="2025-11-06T00:35:00Z" w16du:dateUtc="2025-11-05T23:35: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3C759CD4" w14:textId="77777777" w:rsidR="008F5849" w:rsidRPr="008564EF" w:rsidRDefault="008F5849" w:rsidP="00963B2D">
            <w:pPr>
              <w:overflowPunct w:val="0"/>
              <w:autoSpaceDE w:val="0"/>
              <w:autoSpaceDN w:val="0"/>
              <w:adjustRightInd w:val="0"/>
              <w:spacing w:after="0"/>
              <w:jc w:val="center"/>
              <w:textAlignment w:val="baseline"/>
              <w:rPr>
                <w:ins w:id="934" w:author="Nokia" w:date="2025-11-06T00:35:00Z" w16du:dateUtc="2025-11-05T23:35:00Z"/>
                <w:rFonts w:ascii="Arial" w:hAnsi="Arial" w:cs="v4.2.0"/>
                <w:sz w:val="18"/>
                <w:szCs w:val="18"/>
                <w:lang w:eastAsia="zh-CN"/>
              </w:rPr>
            </w:pPr>
            <w:ins w:id="935" w:author="Nokia" w:date="2025-11-06T00:35:00Z" w16du:dateUtc="2025-11-05T23:35:00Z">
              <w:r w:rsidRPr="008564EF">
                <w:rPr>
                  <w:rFonts w:ascii="Arial" w:hAnsi="Arial" w:cs="v4.2.0"/>
                  <w:sz w:val="18"/>
                  <w:szCs w:val="18"/>
                  <w:lang w:eastAsia="zh-CN"/>
                </w:rPr>
                <w:t>TDDConf.3.1</w:t>
              </w:r>
            </w:ins>
          </w:p>
        </w:tc>
      </w:tr>
      <w:tr w:rsidR="008F5849" w:rsidRPr="008564EF" w14:paraId="4BF87BF2" w14:textId="77777777" w:rsidTr="00A71745">
        <w:trPr>
          <w:cantSplit/>
          <w:jc w:val="center"/>
          <w:ins w:id="93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72FE9B3" w14:textId="77777777" w:rsidR="008F5849" w:rsidRPr="008564EF" w:rsidRDefault="008F5849" w:rsidP="00963B2D">
            <w:pPr>
              <w:overflowPunct w:val="0"/>
              <w:autoSpaceDE w:val="0"/>
              <w:autoSpaceDN w:val="0"/>
              <w:adjustRightInd w:val="0"/>
              <w:spacing w:after="0"/>
              <w:textAlignment w:val="baseline"/>
              <w:rPr>
                <w:ins w:id="937" w:author="Nokia" w:date="2025-11-06T00:35:00Z" w16du:dateUtc="2025-11-05T23:35:00Z"/>
                <w:rFonts w:ascii="Arial" w:hAnsi="Arial"/>
                <w:sz w:val="18"/>
                <w:szCs w:val="18"/>
                <w:lang w:eastAsia="zh-CN"/>
              </w:rPr>
            </w:pPr>
            <w:ins w:id="938" w:author="Nokia" w:date="2025-11-06T00:35:00Z" w16du:dateUtc="2025-11-05T23:35: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4255CA9" w14:textId="77777777" w:rsidR="008F5849" w:rsidRPr="008564EF" w:rsidRDefault="008F5849" w:rsidP="00963B2D">
            <w:pPr>
              <w:overflowPunct w:val="0"/>
              <w:autoSpaceDE w:val="0"/>
              <w:autoSpaceDN w:val="0"/>
              <w:adjustRightInd w:val="0"/>
              <w:spacing w:after="0"/>
              <w:jc w:val="center"/>
              <w:textAlignment w:val="baseline"/>
              <w:rPr>
                <w:ins w:id="939" w:author="Nokia" w:date="2025-11-06T00:35:00Z" w16du:dateUtc="2025-11-05T23:35: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786070B2" w14:textId="77777777" w:rsidR="008F5849" w:rsidRPr="008564EF" w:rsidRDefault="008F5849" w:rsidP="00963B2D">
            <w:pPr>
              <w:overflowPunct w:val="0"/>
              <w:autoSpaceDE w:val="0"/>
              <w:autoSpaceDN w:val="0"/>
              <w:adjustRightInd w:val="0"/>
              <w:spacing w:after="0"/>
              <w:jc w:val="center"/>
              <w:textAlignment w:val="baseline"/>
              <w:rPr>
                <w:ins w:id="940" w:author="Nokia" w:date="2025-11-06T00:35:00Z" w16du:dateUtc="2025-11-05T23:35:00Z"/>
                <w:rFonts w:ascii="Arial" w:hAnsi="Arial" w:cs="Arial"/>
                <w:sz w:val="18"/>
                <w:szCs w:val="18"/>
                <w:lang w:eastAsia="zh-CN"/>
              </w:rPr>
            </w:pPr>
            <w:ins w:id="941" w:author="Nokia" w:date="2025-11-06T00:35:00Z" w16du:dateUtc="2025-11-05T23:35: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6D04A70" w14:textId="77777777" w:rsidR="008F5849" w:rsidRPr="008564EF" w:rsidRDefault="008F5849" w:rsidP="00963B2D">
            <w:pPr>
              <w:overflowPunct w:val="0"/>
              <w:autoSpaceDE w:val="0"/>
              <w:autoSpaceDN w:val="0"/>
              <w:adjustRightInd w:val="0"/>
              <w:spacing w:after="0"/>
              <w:jc w:val="center"/>
              <w:textAlignment w:val="baseline"/>
              <w:rPr>
                <w:ins w:id="942" w:author="Nokia" w:date="2025-11-06T00:35:00Z" w16du:dateUtc="2025-11-05T23:35:00Z"/>
                <w:rFonts w:ascii="Arial" w:hAnsi="Arial" w:cs="v4.2.0"/>
                <w:sz w:val="18"/>
                <w:szCs w:val="18"/>
                <w:lang w:eastAsia="zh-CN"/>
              </w:rPr>
            </w:pPr>
            <w:ins w:id="943" w:author="Nokia" w:date="2025-11-06T00:35:00Z" w16du:dateUtc="2025-11-05T23:35: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1FC46236" w14:textId="77777777" w:rsidR="008F5849" w:rsidRPr="008564EF" w:rsidRDefault="008F5849" w:rsidP="00963B2D">
            <w:pPr>
              <w:overflowPunct w:val="0"/>
              <w:autoSpaceDE w:val="0"/>
              <w:autoSpaceDN w:val="0"/>
              <w:adjustRightInd w:val="0"/>
              <w:spacing w:after="0"/>
              <w:jc w:val="center"/>
              <w:textAlignment w:val="baseline"/>
              <w:rPr>
                <w:ins w:id="944" w:author="Nokia" w:date="2025-11-06T00:35:00Z" w16du:dateUtc="2025-11-05T23:35:00Z"/>
                <w:rFonts w:ascii="Arial" w:hAnsi="Arial" w:cs="v4.2.0"/>
                <w:sz w:val="18"/>
                <w:szCs w:val="18"/>
                <w:lang w:eastAsia="zh-CN"/>
              </w:rPr>
            </w:pPr>
            <w:ins w:id="945" w:author="Nokia" w:date="2025-11-06T00:35:00Z" w16du:dateUtc="2025-11-05T23:35:00Z">
              <w:r w:rsidRPr="008564EF">
                <w:rPr>
                  <w:rFonts w:ascii="Arial" w:hAnsi="Arial" w:cs="v4.2.0"/>
                  <w:sz w:val="18"/>
                  <w:szCs w:val="18"/>
                  <w:lang w:eastAsia="zh-CN"/>
                </w:rPr>
                <w:t>SR.3.1 TDD</w:t>
              </w:r>
            </w:ins>
          </w:p>
        </w:tc>
      </w:tr>
      <w:tr w:rsidR="008F5849" w:rsidRPr="008564EF" w14:paraId="326956C6" w14:textId="77777777" w:rsidTr="00A71745">
        <w:trPr>
          <w:cantSplit/>
          <w:jc w:val="center"/>
          <w:ins w:id="94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6B7D3F3" w14:textId="77777777" w:rsidR="008F5849" w:rsidRPr="008564EF" w:rsidRDefault="008F5849" w:rsidP="00963B2D">
            <w:pPr>
              <w:overflowPunct w:val="0"/>
              <w:autoSpaceDE w:val="0"/>
              <w:autoSpaceDN w:val="0"/>
              <w:adjustRightInd w:val="0"/>
              <w:spacing w:after="0"/>
              <w:textAlignment w:val="baseline"/>
              <w:rPr>
                <w:ins w:id="947" w:author="Nokia" w:date="2025-11-06T00:35:00Z" w16du:dateUtc="2025-11-05T23:35:00Z"/>
                <w:rFonts w:ascii="Arial" w:hAnsi="Arial"/>
                <w:sz w:val="18"/>
                <w:lang w:eastAsia="zh-CN"/>
              </w:rPr>
            </w:pPr>
            <w:ins w:id="948" w:author="Nokia" w:date="2025-11-06T00:35:00Z" w16du:dateUtc="2025-11-05T23:35: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254ACD5F" w14:textId="77777777" w:rsidR="008F5849" w:rsidRPr="008564EF" w:rsidRDefault="008F5849" w:rsidP="00963B2D">
            <w:pPr>
              <w:overflowPunct w:val="0"/>
              <w:autoSpaceDE w:val="0"/>
              <w:autoSpaceDN w:val="0"/>
              <w:adjustRightInd w:val="0"/>
              <w:spacing w:after="0"/>
              <w:jc w:val="center"/>
              <w:textAlignment w:val="baseline"/>
              <w:rPr>
                <w:ins w:id="949"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1B582EA" w14:textId="77777777" w:rsidR="008F5849" w:rsidRPr="008564EF" w:rsidRDefault="008F5849" w:rsidP="00963B2D">
            <w:pPr>
              <w:overflowPunct w:val="0"/>
              <w:autoSpaceDE w:val="0"/>
              <w:autoSpaceDN w:val="0"/>
              <w:adjustRightInd w:val="0"/>
              <w:spacing w:after="0"/>
              <w:jc w:val="center"/>
              <w:textAlignment w:val="baseline"/>
              <w:rPr>
                <w:ins w:id="950" w:author="Nokia" w:date="2025-11-06T00:35:00Z" w16du:dateUtc="2025-11-05T23:35:00Z"/>
                <w:rFonts w:ascii="Arial" w:hAnsi="Arial" w:cs="Arial"/>
                <w:sz w:val="18"/>
                <w:lang w:eastAsia="zh-CN"/>
              </w:rPr>
            </w:pPr>
            <w:ins w:id="951"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B6C16D5" w14:textId="77777777" w:rsidR="008F5849" w:rsidRPr="008564EF" w:rsidRDefault="008F5849" w:rsidP="00963B2D">
            <w:pPr>
              <w:overflowPunct w:val="0"/>
              <w:autoSpaceDE w:val="0"/>
              <w:autoSpaceDN w:val="0"/>
              <w:adjustRightInd w:val="0"/>
              <w:spacing w:after="0"/>
              <w:jc w:val="center"/>
              <w:textAlignment w:val="baseline"/>
              <w:rPr>
                <w:ins w:id="952" w:author="Nokia" w:date="2025-11-06T00:35:00Z" w16du:dateUtc="2025-11-05T23:35:00Z"/>
                <w:rFonts w:ascii="Arial" w:hAnsi="Arial" w:cs="v4.2.0"/>
                <w:sz w:val="18"/>
                <w:lang w:eastAsia="zh-CN"/>
              </w:rPr>
            </w:pPr>
            <w:ins w:id="953" w:author="Nokia" w:date="2025-11-06T00:35:00Z" w16du:dateUtc="2025-11-05T23:35: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2CB4E2B0" w14:textId="77777777" w:rsidR="008F5849" w:rsidRPr="008564EF" w:rsidRDefault="008F5849" w:rsidP="00963B2D">
            <w:pPr>
              <w:overflowPunct w:val="0"/>
              <w:autoSpaceDE w:val="0"/>
              <w:autoSpaceDN w:val="0"/>
              <w:adjustRightInd w:val="0"/>
              <w:spacing w:after="0"/>
              <w:jc w:val="center"/>
              <w:textAlignment w:val="baseline"/>
              <w:rPr>
                <w:ins w:id="954" w:author="Nokia" w:date="2025-11-06T00:35:00Z" w16du:dateUtc="2025-11-05T23:35:00Z"/>
                <w:rFonts w:ascii="Arial" w:hAnsi="Arial" w:cs="v4.2.0"/>
                <w:sz w:val="18"/>
                <w:lang w:eastAsia="zh-CN"/>
              </w:rPr>
            </w:pPr>
            <w:ins w:id="955" w:author="Nokia" w:date="2025-11-06T00:35:00Z" w16du:dateUtc="2025-11-05T23:35:00Z">
              <w:r w:rsidRPr="008564EF">
                <w:rPr>
                  <w:rFonts w:ascii="Arial" w:hAnsi="Arial" w:cs="v4.2.0"/>
                  <w:sz w:val="18"/>
                  <w:lang w:eastAsia="zh-CN"/>
                </w:rPr>
                <w:t>CR.3.1 TDD</w:t>
              </w:r>
            </w:ins>
          </w:p>
        </w:tc>
      </w:tr>
      <w:tr w:rsidR="008F5849" w:rsidRPr="008564EF" w14:paraId="01CEF853" w14:textId="77777777" w:rsidTr="00A71745">
        <w:trPr>
          <w:cantSplit/>
          <w:jc w:val="center"/>
          <w:ins w:id="95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0E32C5CC" w14:textId="77777777" w:rsidR="008F5849" w:rsidRPr="008564EF" w:rsidRDefault="008F5849" w:rsidP="00963B2D">
            <w:pPr>
              <w:overflowPunct w:val="0"/>
              <w:autoSpaceDE w:val="0"/>
              <w:autoSpaceDN w:val="0"/>
              <w:adjustRightInd w:val="0"/>
              <w:spacing w:after="0"/>
              <w:textAlignment w:val="baseline"/>
              <w:rPr>
                <w:ins w:id="957" w:author="Nokia" w:date="2025-11-06T00:35:00Z" w16du:dateUtc="2025-11-05T23:35:00Z"/>
                <w:rFonts w:ascii="Arial" w:hAnsi="Arial"/>
                <w:sz w:val="18"/>
                <w:lang w:eastAsia="zh-CN"/>
              </w:rPr>
            </w:pPr>
            <w:ins w:id="958" w:author="Nokia" w:date="2025-11-06T00:35:00Z" w16du:dateUtc="2025-11-05T23:35: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4CDACABF" w14:textId="77777777" w:rsidR="008F5849" w:rsidRPr="008564EF" w:rsidRDefault="008F5849" w:rsidP="00963B2D">
            <w:pPr>
              <w:overflowPunct w:val="0"/>
              <w:autoSpaceDE w:val="0"/>
              <w:autoSpaceDN w:val="0"/>
              <w:adjustRightInd w:val="0"/>
              <w:spacing w:after="0"/>
              <w:jc w:val="center"/>
              <w:textAlignment w:val="baseline"/>
              <w:rPr>
                <w:ins w:id="959"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0A0DE9A" w14:textId="77777777" w:rsidR="008F5849" w:rsidRPr="008564EF" w:rsidRDefault="008F5849" w:rsidP="00963B2D">
            <w:pPr>
              <w:overflowPunct w:val="0"/>
              <w:autoSpaceDE w:val="0"/>
              <w:autoSpaceDN w:val="0"/>
              <w:adjustRightInd w:val="0"/>
              <w:spacing w:after="0"/>
              <w:jc w:val="center"/>
              <w:textAlignment w:val="baseline"/>
              <w:rPr>
                <w:ins w:id="960" w:author="Nokia" w:date="2025-11-06T00:35:00Z" w16du:dateUtc="2025-11-05T23:35:00Z"/>
                <w:rFonts w:ascii="Arial" w:hAnsi="Arial" w:cs="Arial"/>
                <w:sz w:val="18"/>
                <w:lang w:eastAsia="zh-CN"/>
              </w:rPr>
            </w:pPr>
            <w:ins w:id="961"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6886BEC" w14:textId="77777777" w:rsidR="008F5849" w:rsidRPr="008564EF" w:rsidRDefault="008F5849" w:rsidP="00963B2D">
            <w:pPr>
              <w:overflowPunct w:val="0"/>
              <w:autoSpaceDE w:val="0"/>
              <w:autoSpaceDN w:val="0"/>
              <w:adjustRightInd w:val="0"/>
              <w:spacing w:after="0"/>
              <w:jc w:val="center"/>
              <w:textAlignment w:val="baseline"/>
              <w:rPr>
                <w:ins w:id="962" w:author="Nokia" w:date="2025-11-06T00:35:00Z" w16du:dateUtc="2025-11-05T23:35:00Z"/>
                <w:rFonts w:ascii="Arial" w:hAnsi="Arial" w:cs="v4.2.0"/>
                <w:sz w:val="18"/>
                <w:lang w:eastAsia="zh-CN"/>
              </w:rPr>
            </w:pPr>
            <w:ins w:id="963" w:author="Nokia" w:date="2025-11-06T00:35:00Z" w16du:dateUtc="2025-11-05T23:35: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2AA11C7F" w14:textId="77777777" w:rsidR="008F5849" w:rsidRPr="008564EF" w:rsidRDefault="008F5849" w:rsidP="00963B2D">
            <w:pPr>
              <w:overflowPunct w:val="0"/>
              <w:autoSpaceDE w:val="0"/>
              <w:autoSpaceDN w:val="0"/>
              <w:adjustRightInd w:val="0"/>
              <w:spacing w:after="0"/>
              <w:jc w:val="center"/>
              <w:textAlignment w:val="baseline"/>
              <w:rPr>
                <w:ins w:id="964" w:author="Nokia" w:date="2025-11-06T00:35:00Z" w16du:dateUtc="2025-11-05T23:35:00Z"/>
                <w:rFonts w:ascii="Arial" w:hAnsi="Arial" w:cs="v4.2.0"/>
                <w:sz w:val="18"/>
                <w:lang w:eastAsia="zh-CN"/>
              </w:rPr>
            </w:pPr>
            <w:ins w:id="965" w:author="Nokia" w:date="2025-11-06T00:35:00Z" w16du:dateUtc="2025-11-05T23:35:00Z">
              <w:r w:rsidRPr="008564EF">
                <w:rPr>
                  <w:rFonts w:ascii="Arial" w:hAnsi="Arial" w:cs="v4.2.0"/>
                  <w:sz w:val="18"/>
                  <w:lang w:eastAsia="zh-CN"/>
                </w:rPr>
                <w:t>CCR.3.1 TDD</w:t>
              </w:r>
            </w:ins>
          </w:p>
        </w:tc>
      </w:tr>
      <w:tr w:rsidR="008F5849" w:rsidRPr="008564EF" w14:paraId="02F2815E" w14:textId="77777777" w:rsidTr="00A71745">
        <w:trPr>
          <w:cantSplit/>
          <w:jc w:val="center"/>
          <w:ins w:id="96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C1946DD" w14:textId="77777777" w:rsidR="008F5849" w:rsidRPr="008564EF" w:rsidRDefault="008F5849" w:rsidP="00963B2D">
            <w:pPr>
              <w:overflowPunct w:val="0"/>
              <w:autoSpaceDE w:val="0"/>
              <w:autoSpaceDN w:val="0"/>
              <w:adjustRightInd w:val="0"/>
              <w:spacing w:after="0"/>
              <w:textAlignment w:val="baseline"/>
              <w:rPr>
                <w:ins w:id="967" w:author="Nokia" w:date="2025-11-06T00:35:00Z" w16du:dateUtc="2025-11-05T23:35:00Z"/>
                <w:rFonts w:ascii="Arial" w:hAnsi="Arial"/>
                <w:sz w:val="18"/>
                <w:lang w:eastAsia="zh-CN"/>
              </w:rPr>
            </w:pPr>
            <w:ins w:id="968" w:author="Nokia" w:date="2025-11-06T00:35:00Z" w16du:dateUtc="2025-11-05T23:35: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70C08DC3" w14:textId="77777777" w:rsidR="008F5849" w:rsidRPr="008564EF" w:rsidRDefault="008F5849" w:rsidP="00963B2D">
            <w:pPr>
              <w:overflowPunct w:val="0"/>
              <w:autoSpaceDE w:val="0"/>
              <w:autoSpaceDN w:val="0"/>
              <w:adjustRightInd w:val="0"/>
              <w:spacing w:after="0"/>
              <w:jc w:val="center"/>
              <w:textAlignment w:val="baseline"/>
              <w:rPr>
                <w:ins w:id="969"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0B5DF7" w14:textId="77777777" w:rsidR="008F5849" w:rsidRPr="008564EF" w:rsidRDefault="008F5849" w:rsidP="00963B2D">
            <w:pPr>
              <w:overflowPunct w:val="0"/>
              <w:autoSpaceDE w:val="0"/>
              <w:autoSpaceDN w:val="0"/>
              <w:adjustRightInd w:val="0"/>
              <w:spacing w:after="0"/>
              <w:jc w:val="center"/>
              <w:textAlignment w:val="baseline"/>
              <w:rPr>
                <w:ins w:id="970" w:author="Nokia" w:date="2025-11-06T00:35:00Z" w16du:dateUtc="2025-11-05T23:35:00Z"/>
                <w:rFonts w:ascii="Arial" w:hAnsi="Arial" w:cs="Arial"/>
                <w:sz w:val="18"/>
                <w:lang w:eastAsia="zh-CN"/>
              </w:rPr>
            </w:pPr>
            <w:ins w:id="971"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D208468" w14:textId="77777777" w:rsidR="008F5849" w:rsidRPr="008564EF" w:rsidRDefault="008F5849" w:rsidP="00963B2D">
            <w:pPr>
              <w:overflowPunct w:val="0"/>
              <w:autoSpaceDE w:val="0"/>
              <w:autoSpaceDN w:val="0"/>
              <w:adjustRightInd w:val="0"/>
              <w:spacing w:after="0"/>
              <w:jc w:val="center"/>
              <w:textAlignment w:val="baseline"/>
              <w:rPr>
                <w:ins w:id="972" w:author="Nokia" w:date="2025-11-06T00:35:00Z" w16du:dateUtc="2025-11-05T23:35:00Z"/>
                <w:rFonts w:ascii="Arial" w:hAnsi="Arial" w:cs="v4.2.0"/>
                <w:sz w:val="18"/>
                <w:lang w:eastAsia="zh-CN"/>
              </w:rPr>
            </w:pPr>
            <w:ins w:id="973" w:author="Nokia" w:date="2025-11-06T00:35:00Z" w16du:dateUtc="2025-11-05T23:35: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03843BB0" w14:textId="77777777" w:rsidR="008F5849" w:rsidRPr="008564EF" w:rsidRDefault="008F5849" w:rsidP="00963B2D">
            <w:pPr>
              <w:overflowPunct w:val="0"/>
              <w:autoSpaceDE w:val="0"/>
              <w:autoSpaceDN w:val="0"/>
              <w:adjustRightInd w:val="0"/>
              <w:spacing w:after="0"/>
              <w:jc w:val="center"/>
              <w:textAlignment w:val="baseline"/>
              <w:rPr>
                <w:ins w:id="974" w:author="Nokia" w:date="2025-11-06T00:35:00Z" w16du:dateUtc="2025-11-05T23:35:00Z"/>
                <w:rFonts w:ascii="Arial" w:hAnsi="Arial" w:cs="v4.2.0"/>
                <w:sz w:val="18"/>
                <w:lang w:eastAsia="zh-CN"/>
              </w:rPr>
            </w:pPr>
            <w:ins w:id="975" w:author="Nokia" w:date="2025-11-06T00:35:00Z" w16du:dateUtc="2025-11-05T23:35:00Z">
              <w:r w:rsidRPr="008564EF">
                <w:rPr>
                  <w:rFonts w:ascii="Arial" w:hAnsi="Arial" w:cs="v4.2.0"/>
                  <w:sz w:val="18"/>
                  <w:lang w:eastAsia="zh-CN"/>
                </w:rPr>
                <w:t>OP.1 defined in A.3.2.1</w:t>
              </w:r>
            </w:ins>
          </w:p>
        </w:tc>
      </w:tr>
      <w:tr w:rsidR="008F5849" w:rsidRPr="008564EF" w14:paraId="71EB90AE" w14:textId="77777777" w:rsidTr="00A71745">
        <w:trPr>
          <w:cantSplit/>
          <w:jc w:val="center"/>
          <w:ins w:id="97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2C59AFFE" w14:textId="77777777" w:rsidR="008F5849" w:rsidRPr="008564EF" w:rsidRDefault="008F5849" w:rsidP="00963B2D">
            <w:pPr>
              <w:overflowPunct w:val="0"/>
              <w:autoSpaceDE w:val="0"/>
              <w:autoSpaceDN w:val="0"/>
              <w:adjustRightInd w:val="0"/>
              <w:spacing w:after="0"/>
              <w:textAlignment w:val="baseline"/>
              <w:rPr>
                <w:ins w:id="977" w:author="Nokia" w:date="2025-11-06T00:35:00Z" w16du:dateUtc="2025-11-05T23:35:00Z"/>
                <w:rFonts w:ascii="Arial" w:hAnsi="Arial"/>
                <w:sz w:val="18"/>
                <w:lang w:eastAsia="zh-CN"/>
              </w:rPr>
            </w:pPr>
            <w:proofErr w:type="spellStart"/>
            <w:ins w:id="978" w:author="Nokia" w:date="2025-11-06T00:35:00Z" w16du:dateUtc="2025-11-05T23:35:00Z">
              <w:r w:rsidRPr="008564EF">
                <w:rPr>
                  <w:rFonts w:ascii="Arial" w:hAnsi="Arial"/>
                  <w:sz w:val="18"/>
                </w:rPr>
                <w:t>BW</w:t>
              </w:r>
              <w:r w:rsidRPr="008564EF">
                <w:rPr>
                  <w:rFonts w:ascii="Arial" w:hAnsi="Arial"/>
                  <w:sz w:val="18"/>
                  <w:vertAlign w:val="subscript"/>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hideMark/>
          </w:tcPr>
          <w:p w14:paraId="07C169A3" w14:textId="77777777" w:rsidR="008F5849" w:rsidRPr="008564EF" w:rsidRDefault="008F5849" w:rsidP="00963B2D">
            <w:pPr>
              <w:overflowPunct w:val="0"/>
              <w:autoSpaceDE w:val="0"/>
              <w:autoSpaceDN w:val="0"/>
              <w:adjustRightInd w:val="0"/>
              <w:spacing w:after="0"/>
              <w:jc w:val="center"/>
              <w:textAlignment w:val="baseline"/>
              <w:rPr>
                <w:ins w:id="979" w:author="Nokia" w:date="2025-11-06T00:35:00Z" w16du:dateUtc="2025-11-05T23:35:00Z"/>
                <w:rFonts w:ascii="Arial" w:hAnsi="Arial"/>
                <w:sz w:val="18"/>
              </w:rPr>
            </w:pPr>
            <w:ins w:id="980" w:author="Nokia" w:date="2025-11-06T00:35:00Z" w16du:dateUtc="2025-11-05T23:35: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1FE4BD6" w14:textId="77777777" w:rsidR="008F5849" w:rsidRPr="008564EF" w:rsidRDefault="008F5849" w:rsidP="00963B2D">
            <w:pPr>
              <w:overflowPunct w:val="0"/>
              <w:autoSpaceDE w:val="0"/>
              <w:autoSpaceDN w:val="0"/>
              <w:adjustRightInd w:val="0"/>
              <w:spacing w:after="0"/>
              <w:jc w:val="center"/>
              <w:textAlignment w:val="baseline"/>
              <w:rPr>
                <w:ins w:id="981" w:author="Nokia" w:date="2025-11-06T00:35:00Z" w16du:dateUtc="2025-11-05T23:35:00Z"/>
                <w:rFonts w:ascii="Arial" w:hAnsi="Arial" w:cs="Arial"/>
                <w:sz w:val="18"/>
                <w:lang w:eastAsia="zh-CN"/>
              </w:rPr>
            </w:pPr>
            <w:ins w:id="982"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3B01E5E" w14:textId="77777777" w:rsidR="008F5849" w:rsidRPr="008564EF" w:rsidRDefault="008F5849" w:rsidP="00963B2D">
            <w:pPr>
              <w:overflowPunct w:val="0"/>
              <w:autoSpaceDE w:val="0"/>
              <w:autoSpaceDN w:val="0"/>
              <w:adjustRightInd w:val="0"/>
              <w:spacing w:after="0"/>
              <w:jc w:val="center"/>
              <w:textAlignment w:val="baseline"/>
              <w:rPr>
                <w:ins w:id="983" w:author="Nokia" w:date="2025-11-06T00:35:00Z" w16du:dateUtc="2025-11-05T23:35:00Z"/>
                <w:rFonts w:ascii="Arial" w:hAnsi="Arial" w:cs="v4.2.0"/>
                <w:sz w:val="18"/>
                <w:lang w:eastAsia="zh-CN"/>
              </w:rPr>
            </w:pPr>
            <w:ins w:id="984"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89DCE2" w14:textId="77777777" w:rsidR="008F5849" w:rsidRPr="008564EF" w:rsidRDefault="008F5849" w:rsidP="00963B2D">
            <w:pPr>
              <w:overflowPunct w:val="0"/>
              <w:autoSpaceDE w:val="0"/>
              <w:autoSpaceDN w:val="0"/>
              <w:adjustRightInd w:val="0"/>
              <w:spacing w:after="0"/>
              <w:jc w:val="center"/>
              <w:textAlignment w:val="baseline"/>
              <w:rPr>
                <w:ins w:id="985" w:author="Nokia" w:date="2025-11-06T00:35:00Z" w16du:dateUtc="2025-11-05T23:35:00Z"/>
                <w:rFonts w:ascii="Arial" w:hAnsi="Arial" w:cs="v4.2.0"/>
                <w:sz w:val="18"/>
                <w:lang w:eastAsia="zh-CN"/>
              </w:rPr>
            </w:pPr>
            <w:ins w:id="986"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r>
      <w:tr w:rsidR="008F5849" w:rsidRPr="008564EF" w14:paraId="73571AA7" w14:textId="77777777" w:rsidTr="00A71745">
        <w:trPr>
          <w:cantSplit/>
          <w:jc w:val="center"/>
          <w:ins w:id="98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51A6775" w14:textId="77777777" w:rsidR="008F5849" w:rsidRPr="008564EF" w:rsidRDefault="008F5849" w:rsidP="00963B2D">
            <w:pPr>
              <w:overflowPunct w:val="0"/>
              <w:autoSpaceDE w:val="0"/>
              <w:autoSpaceDN w:val="0"/>
              <w:adjustRightInd w:val="0"/>
              <w:spacing w:after="0"/>
              <w:textAlignment w:val="baseline"/>
              <w:rPr>
                <w:ins w:id="988" w:author="Nokia" w:date="2025-11-06T00:35:00Z" w16du:dateUtc="2025-11-05T23:35:00Z"/>
                <w:rFonts w:ascii="Arial" w:hAnsi="Arial"/>
                <w:sz w:val="18"/>
                <w:lang w:eastAsia="zh-CN"/>
              </w:rPr>
            </w:pPr>
            <w:ins w:id="989" w:author="Nokia" w:date="2025-11-06T00:35:00Z" w16du:dateUtc="2025-11-05T23:35: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10FFE446" w14:textId="77777777" w:rsidR="008F5849" w:rsidRPr="008564EF" w:rsidRDefault="008F5849" w:rsidP="00963B2D">
            <w:pPr>
              <w:overflowPunct w:val="0"/>
              <w:autoSpaceDE w:val="0"/>
              <w:autoSpaceDN w:val="0"/>
              <w:adjustRightInd w:val="0"/>
              <w:spacing w:after="0"/>
              <w:jc w:val="center"/>
              <w:textAlignment w:val="baseline"/>
              <w:rPr>
                <w:ins w:id="99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3E51324" w14:textId="77777777" w:rsidR="008F5849" w:rsidRPr="008564EF" w:rsidRDefault="008F5849" w:rsidP="00963B2D">
            <w:pPr>
              <w:overflowPunct w:val="0"/>
              <w:autoSpaceDE w:val="0"/>
              <w:autoSpaceDN w:val="0"/>
              <w:adjustRightInd w:val="0"/>
              <w:spacing w:after="0"/>
              <w:jc w:val="center"/>
              <w:textAlignment w:val="baseline"/>
              <w:rPr>
                <w:ins w:id="991" w:author="Nokia" w:date="2025-11-06T00:35:00Z" w16du:dateUtc="2025-11-05T23:35:00Z"/>
                <w:rFonts w:ascii="Arial" w:hAnsi="Arial" w:cs="Arial"/>
                <w:sz w:val="18"/>
                <w:lang w:eastAsia="zh-CN"/>
              </w:rPr>
            </w:pPr>
            <w:ins w:id="992"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461C3162" w14:textId="77777777" w:rsidR="008F5849" w:rsidRPr="008564EF" w:rsidRDefault="008F5849" w:rsidP="00963B2D">
            <w:pPr>
              <w:overflowPunct w:val="0"/>
              <w:autoSpaceDE w:val="0"/>
              <w:autoSpaceDN w:val="0"/>
              <w:adjustRightInd w:val="0"/>
              <w:spacing w:after="0"/>
              <w:jc w:val="center"/>
              <w:textAlignment w:val="baseline"/>
              <w:rPr>
                <w:ins w:id="993" w:author="Nokia" w:date="2025-11-06T00:35:00Z" w16du:dateUtc="2025-11-05T23:35:00Z"/>
                <w:rFonts w:ascii="Arial" w:hAnsi="Arial" w:cs="v4.2.0"/>
                <w:sz w:val="18"/>
                <w:lang w:eastAsia="zh-CN"/>
              </w:rPr>
            </w:pPr>
            <w:ins w:id="994" w:author="Nokia" w:date="2025-11-06T00:35:00Z" w16du:dateUtc="2025-11-05T23:35: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9F4642" w14:textId="77777777" w:rsidR="008F5849" w:rsidRPr="008564EF" w:rsidRDefault="008F5849" w:rsidP="00963B2D">
            <w:pPr>
              <w:overflowPunct w:val="0"/>
              <w:autoSpaceDE w:val="0"/>
              <w:autoSpaceDN w:val="0"/>
              <w:adjustRightInd w:val="0"/>
              <w:spacing w:after="0"/>
              <w:jc w:val="center"/>
              <w:textAlignment w:val="baseline"/>
              <w:rPr>
                <w:ins w:id="995" w:author="Nokia" w:date="2025-11-06T00:35:00Z" w16du:dateUtc="2025-11-05T23:35:00Z"/>
                <w:rFonts w:ascii="Arial" w:hAnsi="Arial" w:cs="v4.2.0"/>
                <w:sz w:val="18"/>
                <w:lang w:eastAsia="zh-CN"/>
              </w:rPr>
            </w:pPr>
            <w:ins w:id="996" w:author="Nokia" w:date="2025-11-06T00:35:00Z" w16du:dateUtc="2025-11-05T23:35:00Z">
              <w:r w:rsidRPr="008564EF">
                <w:rPr>
                  <w:rFonts w:ascii="Arial" w:hAnsi="Arial" w:cs="Arial"/>
                  <w:sz w:val="18"/>
                </w:rPr>
                <w:t>66</w:t>
              </w:r>
            </w:ins>
          </w:p>
        </w:tc>
      </w:tr>
      <w:tr w:rsidR="008F5849" w:rsidRPr="008564EF" w14:paraId="02E263DC" w14:textId="77777777" w:rsidTr="00A71745">
        <w:trPr>
          <w:cantSplit/>
          <w:jc w:val="center"/>
          <w:ins w:id="99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6FA68036" w14:textId="77777777" w:rsidR="008F5849" w:rsidRPr="008564EF" w:rsidRDefault="008F5849" w:rsidP="00963B2D">
            <w:pPr>
              <w:overflowPunct w:val="0"/>
              <w:autoSpaceDE w:val="0"/>
              <w:autoSpaceDN w:val="0"/>
              <w:adjustRightInd w:val="0"/>
              <w:spacing w:after="0"/>
              <w:textAlignment w:val="baseline"/>
              <w:rPr>
                <w:ins w:id="998" w:author="Nokia" w:date="2025-11-06T00:35:00Z" w16du:dateUtc="2025-11-05T23:35:00Z"/>
                <w:rFonts w:ascii="Arial" w:hAnsi="Arial"/>
                <w:sz w:val="18"/>
                <w:lang w:eastAsia="zh-CN"/>
              </w:rPr>
            </w:pPr>
            <w:ins w:id="999" w:author="Nokia" w:date="2025-11-06T00:35:00Z" w16du:dateUtc="2025-11-05T23:35: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61918815" w14:textId="77777777" w:rsidR="008F5849" w:rsidRPr="008564EF" w:rsidRDefault="008F5849" w:rsidP="00963B2D">
            <w:pPr>
              <w:overflowPunct w:val="0"/>
              <w:autoSpaceDE w:val="0"/>
              <w:autoSpaceDN w:val="0"/>
              <w:adjustRightInd w:val="0"/>
              <w:spacing w:after="0"/>
              <w:jc w:val="center"/>
              <w:textAlignment w:val="baseline"/>
              <w:rPr>
                <w:ins w:id="100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71E8032" w14:textId="77777777" w:rsidR="008F5849" w:rsidRPr="008564EF" w:rsidRDefault="008F5849" w:rsidP="00963B2D">
            <w:pPr>
              <w:overflowPunct w:val="0"/>
              <w:autoSpaceDE w:val="0"/>
              <w:autoSpaceDN w:val="0"/>
              <w:adjustRightInd w:val="0"/>
              <w:spacing w:after="0"/>
              <w:jc w:val="center"/>
              <w:textAlignment w:val="baseline"/>
              <w:rPr>
                <w:ins w:id="1001" w:author="Nokia" w:date="2025-11-06T00:35:00Z" w16du:dateUtc="2025-11-05T23:35:00Z"/>
                <w:rFonts w:ascii="Arial" w:hAnsi="Arial" w:cs="Arial"/>
                <w:sz w:val="18"/>
                <w:lang w:eastAsia="zh-CN"/>
              </w:rPr>
            </w:pPr>
            <w:ins w:id="1002"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828CD96" w14:textId="77777777" w:rsidR="008F5849" w:rsidRPr="008564EF" w:rsidRDefault="008F5849" w:rsidP="00963B2D">
            <w:pPr>
              <w:overflowPunct w:val="0"/>
              <w:autoSpaceDE w:val="0"/>
              <w:autoSpaceDN w:val="0"/>
              <w:adjustRightInd w:val="0"/>
              <w:spacing w:after="0"/>
              <w:jc w:val="center"/>
              <w:textAlignment w:val="baseline"/>
              <w:rPr>
                <w:ins w:id="1003" w:author="Nokia" w:date="2025-11-06T00:35:00Z" w16du:dateUtc="2025-11-05T23:35:00Z"/>
                <w:rFonts w:ascii="Arial" w:hAnsi="Arial" w:cs="v4.2.0"/>
                <w:sz w:val="18"/>
                <w:lang w:eastAsia="zh-CN"/>
              </w:rPr>
            </w:pPr>
            <w:ins w:id="1004" w:author="Nokia" w:date="2025-11-06T00:35:00Z" w16du:dateUtc="2025-11-05T23:35: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3063E203" w14:textId="77777777" w:rsidR="008F5849" w:rsidRPr="008564EF" w:rsidRDefault="008F5849" w:rsidP="00963B2D">
            <w:pPr>
              <w:overflowPunct w:val="0"/>
              <w:autoSpaceDE w:val="0"/>
              <w:autoSpaceDN w:val="0"/>
              <w:adjustRightInd w:val="0"/>
              <w:spacing w:after="0"/>
              <w:jc w:val="center"/>
              <w:textAlignment w:val="baseline"/>
              <w:rPr>
                <w:ins w:id="1005" w:author="Nokia" w:date="2025-11-06T00:35:00Z" w16du:dateUtc="2025-11-05T23:35:00Z"/>
                <w:rFonts w:ascii="Arial" w:hAnsi="Arial" w:cs="v4.2.0"/>
                <w:sz w:val="18"/>
                <w:lang w:eastAsia="zh-CN"/>
              </w:rPr>
            </w:pPr>
            <w:ins w:id="1006" w:author="Nokia" w:date="2025-11-06T00:35:00Z" w16du:dateUtc="2025-11-05T23:35:00Z">
              <w:r w:rsidRPr="008564EF">
                <w:rPr>
                  <w:rFonts w:ascii="Arial" w:hAnsi="Arial" w:cs="v4.2.0"/>
                  <w:sz w:val="18"/>
                  <w:lang w:eastAsia="zh-CN"/>
                </w:rPr>
                <w:t>DLBWP.0.1</w:t>
              </w:r>
            </w:ins>
          </w:p>
        </w:tc>
      </w:tr>
      <w:tr w:rsidR="008F5849" w:rsidRPr="008564EF" w14:paraId="4767DD67" w14:textId="77777777" w:rsidTr="00A71745">
        <w:trPr>
          <w:cantSplit/>
          <w:jc w:val="center"/>
          <w:ins w:id="100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21DAF6F" w14:textId="77777777" w:rsidR="008F5849" w:rsidRPr="008564EF" w:rsidRDefault="008F5849" w:rsidP="00963B2D">
            <w:pPr>
              <w:overflowPunct w:val="0"/>
              <w:autoSpaceDE w:val="0"/>
              <w:autoSpaceDN w:val="0"/>
              <w:adjustRightInd w:val="0"/>
              <w:spacing w:after="0"/>
              <w:textAlignment w:val="baseline"/>
              <w:rPr>
                <w:ins w:id="1008" w:author="Nokia" w:date="2025-11-06T00:35:00Z" w16du:dateUtc="2025-11-05T23:35:00Z"/>
                <w:rFonts w:ascii="Arial" w:hAnsi="Arial"/>
                <w:sz w:val="18"/>
                <w:lang w:eastAsia="zh-CN"/>
              </w:rPr>
            </w:pPr>
            <w:ins w:id="1009" w:author="Nokia" w:date="2025-11-06T00:35:00Z" w16du:dateUtc="2025-11-05T23:35: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07E01E3B" w14:textId="77777777" w:rsidR="008F5849" w:rsidRPr="008564EF" w:rsidRDefault="008F5849" w:rsidP="00963B2D">
            <w:pPr>
              <w:overflowPunct w:val="0"/>
              <w:autoSpaceDE w:val="0"/>
              <w:autoSpaceDN w:val="0"/>
              <w:adjustRightInd w:val="0"/>
              <w:spacing w:after="0"/>
              <w:jc w:val="center"/>
              <w:textAlignment w:val="baseline"/>
              <w:rPr>
                <w:ins w:id="101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F46CF0" w14:textId="77777777" w:rsidR="008F5849" w:rsidRPr="008564EF" w:rsidRDefault="008F5849" w:rsidP="00963B2D">
            <w:pPr>
              <w:overflowPunct w:val="0"/>
              <w:autoSpaceDE w:val="0"/>
              <w:autoSpaceDN w:val="0"/>
              <w:adjustRightInd w:val="0"/>
              <w:spacing w:after="0"/>
              <w:jc w:val="center"/>
              <w:textAlignment w:val="baseline"/>
              <w:rPr>
                <w:ins w:id="1011" w:author="Nokia" w:date="2025-11-06T00:35:00Z" w16du:dateUtc="2025-11-05T23:35:00Z"/>
                <w:rFonts w:ascii="Arial" w:hAnsi="Arial" w:cs="Arial"/>
                <w:sz w:val="18"/>
                <w:lang w:eastAsia="zh-CN"/>
              </w:rPr>
            </w:pPr>
            <w:ins w:id="1012"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04132C" w14:textId="77777777" w:rsidR="008F5849" w:rsidRPr="008564EF" w:rsidRDefault="008F5849" w:rsidP="00963B2D">
            <w:pPr>
              <w:overflowPunct w:val="0"/>
              <w:autoSpaceDE w:val="0"/>
              <w:autoSpaceDN w:val="0"/>
              <w:adjustRightInd w:val="0"/>
              <w:spacing w:after="0"/>
              <w:jc w:val="center"/>
              <w:textAlignment w:val="baseline"/>
              <w:rPr>
                <w:ins w:id="1013" w:author="Nokia" w:date="2025-11-06T00:35:00Z" w16du:dateUtc="2025-11-05T23:35:00Z"/>
                <w:rFonts w:ascii="Arial" w:hAnsi="Arial" w:cs="v4.2.0"/>
                <w:sz w:val="18"/>
                <w:lang w:eastAsia="zh-CN"/>
              </w:rPr>
            </w:pPr>
            <w:ins w:id="1014" w:author="Nokia" w:date="2025-11-06T00:35:00Z" w16du:dateUtc="2025-11-05T23:35: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56604C9C" w14:textId="77777777" w:rsidR="008F5849" w:rsidRPr="008564EF" w:rsidRDefault="008F5849" w:rsidP="00963B2D">
            <w:pPr>
              <w:overflowPunct w:val="0"/>
              <w:autoSpaceDE w:val="0"/>
              <w:autoSpaceDN w:val="0"/>
              <w:adjustRightInd w:val="0"/>
              <w:spacing w:after="0"/>
              <w:jc w:val="center"/>
              <w:textAlignment w:val="baseline"/>
              <w:rPr>
                <w:ins w:id="1015" w:author="Nokia" w:date="2025-11-06T00:35:00Z" w16du:dateUtc="2025-11-05T23:35:00Z"/>
                <w:rFonts w:ascii="Arial" w:hAnsi="Arial" w:cs="v4.2.0"/>
                <w:sz w:val="18"/>
                <w:lang w:eastAsia="zh-CN"/>
              </w:rPr>
            </w:pPr>
            <w:ins w:id="1016" w:author="Nokia" w:date="2025-11-06T00:35:00Z" w16du:dateUtc="2025-11-05T23:35:00Z">
              <w:r w:rsidRPr="008564EF">
                <w:rPr>
                  <w:rFonts w:ascii="Arial" w:hAnsi="Arial" w:cs="v4.2.0"/>
                  <w:sz w:val="18"/>
                  <w:lang w:eastAsia="zh-CN"/>
                </w:rPr>
                <w:t>ULBWP.0.1</w:t>
              </w:r>
            </w:ins>
          </w:p>
        </w:tc>
      </w:tr>
      <w:tr w:rsidR="008F5849" w:rsidRPr="008564EF" w14:paraId="1811C987" w14:textId="77777777" w:rsidTr="00A71745">
        <w:trPr>
          <w:cantSplit/>
          <w:jc w:val="center"/>
          <w:ins w:id="101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6A5A55C" w14:textId="77777777" w:rsidR="008F5849" w:rsidRPr="008564EF" w:rsidRDefault="008F5849" w:rsidP="00963B2D">
            <w:pPr>
              <w:overflowPunct w:val="0"/>
              <w:autoSpaceDE w:val="0"/>
              <w:autoSpaceDN w:val="0"/>
              <w:adjustRightInd w:val="0"/>
              <w:spacing w:after="0"/>
              <w:textAlignment w:val="baseline"/>
              <w:rPr>
                <w:ins w:id="1018" w:author="Nokia" w:date="2025-11-06T00:35:00Z" w16du:dateUtc="2025-11-05T23:35:00Z"/>
                <w:rFonts w:ascii="Arial" w:hAnsi="Arial"/>
                <w:sz w:val="18"/>
                <w:lang w:eastAsia="zh-CN"/>
              </w:rPr>
            </w:pPr>
            <w:ins w:id="1019" w:author="Nokia" w:date="2025-11-06T00:35:00Z" w16du:dateUtc="2025-11-05T23:35:00Z">
              <w:r w:rsidRPr="008564EF">
                <w:rPr>
                  <w:rFonts w:ascii="Arial" w:hAnsi="Arial"/>
                  <w:sz w:val="18"/>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4BC5BEAB" w14:textId="77777777" w:rsidR="008F5849" w:rsidRPr="008564EF" w:rsidRDefault="008F5849" w:rsidP="00963B2D">
            <w:pPr>
              <w:overflowPunct w:val="0"/>
              <w:autoSpaceDE w:val="0"/>
              <w:autoSpaceDN w:val="0"/>
              <w:adjustRightInd w:val="0"/>
              <w:spacing w:after="0"/>
              <w:jc w:val="center"/>
              <w:textAlignment w:val="baseline"/>
              <w:rPr>
                <w:ins w:id="102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C3096E3" w14:textId="77777777" w:rsidR="008F5849" w:rsidRPr="008564EF" w:rsidRDefault="008F5849" w:rsidP="00963B2D">
            <w:pPr>
              <w:overflowPunct w:val="0"/>
              <w:autoSpaceDE w:val="0"/>
              <w:autoSpaceDN w:val="0"/>
              <w:adjustRightInd w:val="0"/>
              <w:spacing w:after="0"/>
              <w:jc w:val="center"/>
              <w:textAlignment w:val="baseline"/>
              <w:rPr>
                <w:ins w:id="1021" w:author="Nokia" w:date="2025-11-06T00:35:00Z" w16du:dateUtc="2025-11-05T23:35:00Z"/>
                <w:rFonts w:ascii="Arial" w:hAnsi="Arial" w:cs="Arial"/>
                <w:sz w:val="18"/>
                <w:lang w:eastAsia="zh-CN"/>
              </w:rPr>
            </w:pPr>
            <w:ins w:id="1022"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F196A76" w14:textId="77777777" w:rsidR="008F5849" w:rsidRPr="008564EF" w:rsidRDefault="008F5849" w:rsidP="00963B2D">
            <w:pPr>
              <w:overflowPunct w:val="0"/>
              <w:autoSpaceDE w:val="0"/>
              <w:autoSpaceDN w:val="0"/>
              <w:adjustRightInd w:val="0"/>
              <w:spacing w:after="0"/>
              <w:jc w:val="center"/>
              <w:textAlignment w:val="baseline"/>
              <w:rPr>
                <w:ins w:id="1023" w:author="Nokia" w:date="2025-11-06T00:35:00Z" w16du:dateUtc="2025-11-05T23:35:00Z"/>
                <w:rFonts w:ascii="Arial" w:hAnsi="Arial" w:cs="v4.2.0"/>
                <w:sz w:val="18"/>
                <w:lang w:eastAsia="zh-CN"/>
              </w:rPr>
            </w:pPr>
            <w:ins w:id="1024" w:author="Nokia" w:date="2025-11-06T00:35:00Z" w16du:dateUtc="2025-11-05T23:35:00Z">
              <w:r w:rsidRPr="008564EF">
                <w:rPr>
                  <w:rFonts w:ascii="Arial" w:hAnsi="Arial" w:cs="v4.2.0"/>
                  <w:sz w:val="18"/>
                  <w:lang w:eastAsia="zh-CN"/>
                </w:rPr>
                <w:t>SSB</w:t>
              </w:r>
            </w:ins>
          </w:p>
        </w:tc>
        <w:tc>
          <w:tcPr>
            <w:tcW w:w="2268" w:type="dxa"/>
            <w:tcBorders>
              <w:top w:val="single" w:sz="4" w:space="0" w:color="auto"/>
              <w:left w:val="single" w:sz="4" w:space="0" w:color="auto"/>
              <w:bottom w:val="single" w:sz="4" w:space="0" w:color="auto"/>
              <w:right w:val="single" w:sz="4" w:space="0" w:color="auto"/>
            </w:tcBorders>
            <w:hideMark/>
          </w:tcPr>
          <w:p w14:paraId="3D163591" w14:textId="77777777" w:rsidR="008F5849" w:rsidRPr="008564EF" w:rsidRDefault="008F5849" w:rsidP="00963B2D">
            <w:pPr>
              <w:overflowPunct w:val="0"/>
              <w:autoSpaceDE w:val="0"/>
              <w:autoSpaceDN w:val="0"/>
              <w:adjustRightInd w:val="0"/>
              <w:spacing w:after="0"/>
              <w:jc w:val="center"/>
              <w:textAlignment w:val="baseline"/>
              <w:rPr>
                <w:ins w:id="1025" w:author="Nokia" w:date="2025-11-06T00:35:00Z" w16du:dateUtc="2025-11-05T23:35:00Z"/>
                <w:rFonts w:ascii="Arial" w:hAnsi="Arial" w:cs="v4.2.0"/>
                <w:sz w:val="18"/>
                <w:lang w:eastAsia="zh-CN"/>
              </w:rPr>
            </w:pPr>
            <w:ins w:id="1026" w:author="Nokia" w:date="2025-11-06T00:35:00Z" w16du:dateUtc="2025-11-05T23:35:00Z">
              <w:r w:rsidRPr="008564EF">
                <w:rPr>
                  <w:rFonts w:ascii="Arial" w:hAnsi="Arial" w:cs="v4.2.0"/>
                  <w:sz w:val="18"/>
                  <w:lang w:eastAsia="zh-CN"/>
                </w:rPr>
                <w:t>SSB</w:t>
              </w:r>
            </w:ins>
          </w:p>
        </w:tc>
      </w:tr>
      <w:tr w:rsidR="008F5849" w:rsidRPr="008564EF" w14:paraId="36F459A0" w14:textId="77777777" w:rsidTr="00A71745">
        <w:trPr>
          <w:cantSplit/>
          <w:jc w:val="center"/>
          <w:ins w:id="1027" w:author="Nokia" w:date="2025-11-06T00:35:00Z"/>
        </w:trPr>
        <w:tc>
          <w:tcPr>
            <w:tcW w:w="1952" w:type="dxa"/>
            <w:tcBorders>
              <w:top w:val="single" w:sz="4" w:space="0" w:color="auto"/>
              <w:left w:val="single" w:sz="4" w:space="0" w:color="auto"/>
              <w:bottom w:val="nil"/>
              <w:right w:val="single" w:sz="4" w:space="0" w:color="auto"/>
            </w:tcBorders>
            <w:hideMark/>
          </w:tcPr>
          <w:p w14:paraId="7D6D0F50" w14:textId="77777777" w:rsidR="008F5849" w:rsidRPr="008564EF" w:rsidRDefault="008F5849" w:rsidP="00963B2D">
            <w:pPr>
              <w:overflowPunct w:val="0"/>
              <w:autoSpaceDE w:val="0"/>
              <w:autoSpaceDN w:val="0"/>
              <w:adjustRightInd w:val="0"/>
              <w:spacing w:after="0"/>
              <w:textAlignment w:val="baseline"/>
              <w:rPr>
                <w:ins w:id="1028" w:author="Nokia" w:date="2025-11-06T00:35:00Z" w16du:dateUtc="2025-11-05T23:35:00Z"/>
                <w:rFonts w:ascii="Arial" w:hAnsi="Arial"/>
                <w:sz w:val="18"/>
                <w:lang w:eastAsia="zh-CN"/>
              </w:rPr>
            </w:pPr>
            <w:proofErr w:type="spellStart"/>
            <w:ins w:id="1029" w:author="Nokia" w:date="2025-11-06T00:35:00Z" w16du:dateUtc="2025-11-05T23:35:00Z">
              <w:r w:rsidRPr="008564EF">
                <w:rPr>
                  <w:rFonts w:ascii="Arial" w:hAnsi="Arial"/>
                  <w:sz w:val="18"/>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5BF17702" w14:textId="77777777" w:rsidR="008F5849" w:rsidRPr="008564EF" w:rsidRDefault="008F5849" w:rsidP="00963B2D">
            <w:pPr>
              <w:overflowPunct w:val="0"/>
              <w:autoSpaceDE w:val="0"/>
              <w:autoSpaceDN w:val="0"/>
              <w:adjustRightInd w:val="0"/>
              <w:spacing w:after="0"/>
              <w:jc w:val="center"/>
              <w:textAlignment w:val="baseline"/>
              <w:rPr>
                <w:ins w:id="1030" w:author="Nokia" w:date="2025-11-06T00:35:00Z" w16du:dateUtc="2025-11-05T23:35:00Z"/>
                <w:rFonts w:ascii="Arial" w:hAnsi="Arial"/>
                <w:sz w:val="18"/>
              </w:rPr>
            </w:pPr>
            <w:ins w:id="1031"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596F66CF" w14:textId="77777777" w:rsidR="008F5849" w:rsidRPr="008564EF" w:rsidRDefault="008F5849" w:rsidP="00963B2D">
            <w:pPr>
              <w:overflowPunct w:val="0"/>
              <w:autoSpaceDE w:val="0"/>
              <w:autoSpaceDN w:val="0"/>
              <w:adjustRightInd w:val="0"/>
              <w:spacing w:after="0"/>
              <w:jc w:val="center"/>
              <w:textAlignment w:val="baseline"/>
              <w:rPr>
                <w:ins w:id="1032" w:author="Nokia" w:date="2025-11-06T00:35:00Z" w16du:dateUtc="2025-11-05T23:35:00Z"/>
                <w:rFonts w:ascii="Arial" w:hAnsi="Arial" w:cs="Arial"/>
                <w:sz w:val="18"/>
                <w:lang w:eastAsia="zh-CN"/>
              </w:rPr>
            </w:pPr>
            <w:ins w:id="1033" w:author="Nokia" w:date="2025-11-06T00:35:00Z" w16du:dateUtc="2025-11-05T23:35: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1C8004C" w14:textId="77777777" w:rsidR="008F5849" w:rsidRPr="008564EF" w:rsidRDefault="008F5849" w:rsidP="00963B2D">
            <w:pPr>
              <w:overflowPunct w:val="0"/>
              <w:autoSpaceDE w:val="0"/>
              <w:autoSpaceDN w:val="0"/>
              <w:adjustRightInd w:val="0"/>
              <w:spacing w:after="0"/>
              <w:jc w:val="center"/>
              <w:textAlignment w:val="baseline"/>
              <w:rPr>
                <w:ins w:id="1034" w:author="Nokia" w:date="2025-11-06T00:35:00Z" w16du:dateUtc="2025-11-05T23:35:00Z"/>
                <w:rFonts w:ascii="Arial" w:hAnsi="Arial" w:cs="v4.2.0"/>
                <w:sz w:val="18"/>
                <w:lang w:eastAsia="zh-CN"/>
              </w:rPr>
            </w:pPr>
            <w:ins w:id="1035" w:author="Nokia" w:date="2025-11-06T00:35:00Z" w16du:dateUtc="2025-11-05T23:35: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C02912" w14:textId="77777777" w:rsidR="008F5849" w:rsidRPr="008564EF" w:rsidRDefault="008F5849" w:rsidP="00963B2D">
            <w:pPr>
              <w:overflowPunct w:val="0"/>
              <w:autoSpaceDE w:val="0"/>
              <w:autoSpaceDN w:val="0"/>
              <w:adjustRightInd w:val="0"/>
              <w:spacing w:after="0"/>
              <w:jc w:val="center"/>
              <w:textAlignment w:val="baseline"/>
              <w:rPr>
                <w:ins w:id="1036" w:author="Nokia" w:date="2025-11-06T00:35:00Z" w16du:dateUtc="2025-11-05T23:35:00Z"/>
                <w:rFonts w:ascii="Arial" w:hAnsi="Arial" w:cs="v4.2.0"/>
                <w:sz w:val="18"/>
                <w:lang w:eastAsia="zh-CN"/>
              </w:rPr>
            </w:pPr>
            <w:ins w:id="1037" w:author="Nokia" w:date="2025-11-06T00:35:00Z" w16du:dateUtc="2025-11-05T23:35:00Z">
              <w:r w:rsidRPr="008564EF">
                <w:rPr>
                  <w:rFonts w:ascii="Arial" w:hAnsi="Arial" w:cs="v4.2.0"/>
                  <w:sz w:val="18"/>
                  <w:lang w:eastAsia="zh-CN"/>
                </w:rPr>
                <w:t>-140</w:t>
              </w:r>
            </w:ins>
          </w:p>
        </w:tc>
      </w:tr>
      <w:tr w:rsidR="008F5849" w:rsidRPr="008564EF" w14:paraId="7083F9C1" w14:textId="77777777" w:rsidTr="00A71745">
        <w:trPr>
          <w:cantSplit/>
          <w:jc w:val="center"/>
          <w:ins w:id="1038" w:author="Nokia" w:date="2025-11-06T00:35:00Z"/>
        </w:trPr>
        <w:tc>
          <w:tcPr>
            <w:tcW w:w="1952" w:type="dxa"/>
            <w:tcBorders>
              <w:top w:val="nil"/>
              <w:left w:val="single" w:sz="4" w:space="0" w:color="auto"/>
              <w:bottom w:val="single" w:sz="4" w:space="0" w:color="auto"/>
              <w:right w:val="single" w:sz="4" w:space="0" w:color="auto"/>
            </w:tcBorders>
          </w:tcPr>
          <w:p w14:paraId="571F30E8" w14:textId="77777777" w:rsidR="008F5849" w:rsidRPr="008564EF" w:rsidRDefault="008F5849" w:rsidP="00963B2D">
            <w:pPr>
              <w:overflowPunct w:val="0"/>
              <w:autoSpaceDE w:val="0"/>
              <w:autoSpaceDN w:val="0"/>
              <w:adjustRightInd w:val="0"/>
              <w:spacing w:after="0"/>
              <w:textAlignment w:val="baseline"/>
              <w:rPr>
                <w:ins w:id="1039" w:author="Nokia" w:date="2025-11-06T00:35:00Z" w16du:dateUtc="2025-11-05T23:35: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62A40FB1" w14:textId="77777777" w:rsidR="008F5849" w:rsidRPr="008564EF" w:rsidRDefault="008F5849" w:rsidP="00963B2D">
            <w:pPr>
              <w:overflowPunct w:val="0"/>
              <w:autoSpaceDE w:val="0"/>
              <w:autoSpaceDN w:val="0"/>
              <w:adjustRightInd w:val="0"/>
              <w:spacing w:after="0"/>
              <w:jc w:val="center"/>
              <w:textAlignment w:val="baseline"/>
              <w:rPr>
                <w:ins w:id="104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FAEA38" w14:textId="77777777" w:rsidR="008F5849" w:rsidRPr="008564EF" w:rsidRDefault="008F5849" w:rsidP="00963B2D">
            <w:pPr>
              <w:overflowPunct w:val="0"/>
              <w:autoSpaceDE w:val="0"/>
              <w:autoSpaceDN w:val="0"/>
              <w:adjustRightInd w:val="0"/>
              <w:spacing w:after="0"/>
              <w:jc w:val="center"/>
              <w:textAlignment w:val="baseline"/>
              <w:rPr>
                <w:ins w:id="1041" w:author="Nokia" w:date="2025-11-06T00:35:00Z" w16du:dateUtc="2025-11-05T23:35:00Z"/>
                <w:rFonts w:ascii="Arial" w:hAnsi="Arial" w:cs="Arial"/>
                <w:sz w:val="18"/>
                <w:lang w:eastAsia="zh-CN"/>
              </w:rPr>
            </w:pPr>
            <w:ins w:id="1042" w:author="Nokia" w:date="2025-11-06T00:35:00Z" w16du:dateUtc="2025-11-05T23:35: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16F835EC" w14:textId="77777777" w:rsidR="008F5849" w:rsidRPr="008564EF" w:rsidRDefault="008F5849" w:rsidP="00963B2D">
            <w:pPr>
              <w:overflowPunct w:val="0"/>
              <w:autoSpaceDE w:val="0"/>
              <w:autoSpaceDN w:val="0"/>
              <w:adjustRightInd w:val="0"/>
              <w:spacing w:after="0"/>
              <w:jc w:val="center"/>
              <w:textAlignment w:val="baseline"/>
              <w:rPr>
                <w:ins w:id="1043" w:author="Nokia" w:date="2025-11-06T00:35:00Z" w16du:dateUtc="2025-11-05T23:35:00Z"/>
                <w:rFonts w:ascii="Arial" w:hAnsi="Arial" w:cs="v4.2.0"/>
                <w:sz w:val="18"/>
                <w:lang w:eastAsia="zh-CN"/>
              </w:rPr>
            </w:pPr>
            <w:ins w:id="1044" w:author="Nokia" w:date="2025-11-06T00:35:00Z" w16du:dateUtc="2025-11-05T23:35: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394E77" w14:textId="77777777" w:rsidR="008F5849" w:rsidRPr="008564EF" w:rsidRDefault="008F5849" w:rsidP="00963B2D">
            <w:pPr>
              <w:overflowPunct w:val="0"/>
              <w:autoSpaceDE w:val="0"/>
              <w:autoSpaceDN w:val="0"/>
              <w:adjustRightInd w:val="0"/>
              <w:spacing w:after="0"/>
              <w:jc w:val="center"/>
              <w:textAlignment w:val="baseline"/>
              <w:rPr>
                <w:ins w:id="1045" w:author="Nokia" w:date="2025-11-06T00:35:00Z" w16du:dateUtc="2025-11-05T23:35:00Z"/>
                <w:rFonts w:ascii="Arial" w:hAnsi="Arial" w:cs="v4.2.0"/>
                <w:sz w:val="18"/>
                <w:lang w:eastAsia="zh-CN"/>
              </w:rPr>
            </w:pPr>
            <w:ins w:id="1046" w:author="Nokia" w:date="2025-11-06T00:35:00Z" w16du:dateUtc="2025-11-05T23:35:00Z">
              <w:r w:rsidRPr="008564EF">
                <w:rPr>
                  <w:rFonts w:ascii="Arial" w:hAnsi="Arial" w:cs="v4.2.0"/>
                  <w:sz w:val="18"/>
                  <w:lang w:eastAsia="zh-CN"/>
                </w:rPr>
                <w:t>-137</w:t>
              </w:r>
            </w:ins>
          </w:p>
        </w:tc>
      </w:tr>
      <w:tr w:rsidR="008F5849" w:rsidRPr="008564EF" w14:paraId="5493A70C" w14:textId="77777777" w:rsidTr="00A71745">
        <w:trPr>
          <w:cantSplit/>
          <w:jc w:val="center"/>
          <w:ins w:id="104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21148BE" w14:textId="77777777" w:rsidR="008F5849" w:rsidRPr="008564EF" w:rsidRDefault="008F5849" w:rsidP="00963B2D">
            <w:pPr>
              <w:overflowPunct w:val="0"/>
              <w:autoSpaceDE w:val="0"/>
              <w:autoSpaceDN w:val="0"/>
              <w:adjustRightInd w:val="0"/>
              <w:spacing w:after="0"/>
              <w:textAlignment w:val="baseline"/>
              <w:rPr>
                <w:ins w:id="1048" w:author="Nokia" w:date="2025-11-06T00:35:00Z" w16du:dateUtc="2025-11-05T23:35:00Z"/>
                <w:rFonts w:ascii="Arial" w:hAnsi="Arial"/>
                <w:sz w:val="18"/>
                <w:lang w:eastAsia="zh-CN"/>
              </w:rPr>
            </w:pPr>
            <w:proofErr w:type="spellStart"/>
            <w:ins w:id="1049" w:author="Nokia" w:date="2025-11-06T00:35:00Z" w16du:dateUtc="2025-11-05T23:35:00Z">
              <w:r w:rsidRPr="008564EF">
                <w:rPr>
                  <w:rFonts w:ascii="Arial" w:hAnsi="Arial"/>
                  <w:sz w:val="18"/>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C205C98" w14:textId="77777777" w:rsidR="008F5849" w:rsidRPr="008564EF" w:rsidRDefault="008F5849" w:rsidP="00963B2D">
            <w:pPr>
              <w:overflowPunct w:val="0"/>
              <w:autoSpaceDE w:val="0"/>
              <w:autoSpaceDN w:val="0"/>
              <w:adjustRightInd w:val="0"/>
              <w:spacing w:after="0"/>
              <w:jc w:val="center"/>
              <w:textAlignment w:val="baseline"/>
              <w:rPr>
                <w:ins w:id="1050" w:author="Nokia" w:date="2025-11-06T00:35:00Z" w16du:dateUtc="2025-11-05T23:35:00Z"/>
                <w:rFonts w:ascii="Arial" w:hAnsi="Arial"/>
                <w:sz w:val="18"/>
              </w:rPr>
            </w:pPr>
            <w:ins w:id="1051"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08CF634" w14:textId="77777777" w:rsidR="008F5849" w:rsidRPr="008564EF" w:rsidRDefault="008F5849" w:rsidP="00963B2D">
            <w:pPr>
              <w:overflowPunct w:val="0"/>
              <w:autoSpaceDE w:val="0"/>
              <w:autoSpaceDN w:val="0"/>
              <w:adjustRightInd w:val="0"/>
              <w:spacing w:after="0"/>
              <w:jc w:val="center"/>
              <w:textAlignment w:val="baseline"/>
              <w:rPr>
                <w:ins w:id="1052" w:author="Nokia" w:date="2025-11-06T00:35:00Z" w16du:dateUtc="2025-11-05T23:35:00Z"/>
                <w:rFonts w:ascii="Arial" w:hAnsi="Arial" w:cs="Arial"/>
                <w:sz w:val="18"/>
                <w:lang w:eastAsia="zh-CN"/>
              </w:rPr>
            </w:pPr>
            <w:ins w:id="1053"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ACE1190" w14:textId="77777777" w:rsidR="008F5849" w:rsidRPr="008564EF" w:rsidRDefault="008F5849" w:rsidP="00963B2D">
            <w:pPr>
              <w:overflowPunct w:val="0"/>
              <w:autoSpaceDE w:val="0"/>
              <w:autoSpaceDN w:val="0"/>
              <w:adjustRightInd w:val="0"/>
              <w:spacing w:after="0"/>
              <w:jc w:val="center"/>
              <w:textAlignment w:val="baseline"/>
              <w:rPr>
                <w:ins w:id="1054" w:author="Nokia" w:date="2025-11-06T00:35:00Z" w16du:dateUtc="2025-11-05T23:35:00Z"/>
                <w:rFonts w:ascii="Arial" w:hAnsi="Arial" w:cs="v4.2.0"/>
                <w:sz w:val="18"/>
                <w:lang w:eastAsia="zh-CN"/>
              </w:rPr>
            </w:pPr>
            <w:ins w:id="1055" w:author="Nokia" w:date="2025-11-06T00:35:00Z" w16du:dateUtc="2025-11-05T23:35: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E84B800" w14:textId="77777777" w:rsidR="008F5849" w:rsidRPr="008564EF" w:rsidRDefault="008F5849" w:rsidP="00963B2D">
            <w:pPr>
              <w:overflowPunct w:val="0"/>
              <w:autoSpaceDE w:val="0"/>
              <w:autoSpaceDN w:val="0"/>
              <w:adjustRightInd w:val="0"/>
              <w:spacing w:after="0"/>
              <w:jc w:val="center"/>
              <w:textAlignment w:val="baseline"/>
              <w:rPr>
                <w:ins w:id="1056" w:author="Nokia" w:date="2025-11-06T00:35:00Z" w16du:dateUtc="2025-11-05T23:35:00Z"/>
                <w:rFonts w:ascii="Arial" w:hAnsi="Arial" w:cs="v4.2.0"/>
                <w:sz w:val="18"/>
                <w:lang w:eastAsia="zh-CN"/>
              </w:rPr>
            </w:pPr>
            <w:ins w:id="1057" w:author="Nokia" w:date="2025-11-06T00:35:00Z" w16du:dateUtc="2025-11-05T23:35:00Z">
              <w:r w:rsidRPr="008564EF">
                <w:rPr>
                  <w:rFonts w:ascii="Arial" w:hAnsi="Arial" w:cs="v4.2.0"/>
                  <w:sz w:val="18"/>
                  <w:lang w:eastAsia="zh-CN"/>
                </w:rPr>
                <w:t>0</w:t>
              </w:r>
            </w:ins>
          </w:p>
        </w:tc>
      </w:tr>
      <w:tr w:rsidR="008F5849" w:rsidRPr="008564EF" w14:paraId="6BC4FFFF" w14:textId="77777777" w:rsidTr="00A71745">
        <w:trPr>
          <w:cantSplit/>
          <w:jc w:val="center"/>
          <w:ins w:id="1058"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3F7C6967" w14:textId="77777777" w:rsidR="008F5849" w:rsidRPr="008564EF" w:rsidRDefault="008F5849" w:rsidP="00963B2D">
            <w:pPr>
              <w:overflowPunct w:val="0"/>
              <w:autoSpaceDE w:val="0"/>
              <w:autoSpaceDN w:val="0"/>
              <w:adjustRightInd w:val="0"/>
              <w:spacing w:after="0"/>
              <w:textAlignment w:val="baseline"/>
              <w:rPr>
                <w:ins w:id="1059" w:author="Nokia" w:date="2025-11-06T00:35:00Z" w16du:dateUtc="2025-11-05T23:35:00Z"/>
                <w:rFonts w:ascii="Arial" w:hAnsi="Arial"/>
                <w:sz w:val="18"/>
                <w:lang w:eastAsia="zh-CN"/>
              </w:rPr>
            </w:pPr>
            <w:proofErr w:type="spellStart"/>
            <w:ins w:id="1060" w:author="Nokia" w:date="2025-11-06T00:35:00Z" w16du:dateUtc="2025-11-05T23:35:00Z">
              <w:r w:rsidRPr="008564EF">
                <w:rPr>
                  <w:rFonts w:ascii="Arial" w:hAnsi="Arial"/>
                  <w:sz w:val="18"/>
                </w:rPr>
                <w:t>Qhyst</w:t>
              </w:r>
              <w:r w:rsidRPr="008564EF">
                <w:rPr>
                  <w:rFonts w:ascii="Arial" w:hAnsi="Arial"/>
                  <w:sz w:val="18"/>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2E4596E" w14:textId="77777777" w:rsidR="008F5849" w:rsidRPr="008564EF" w:rsidRDefault="008F5849" w:rsidP="00963B2D">
            <w:pPr>
              <w:overflowPunct w:val="0"/>
              <w:autoSpaceDE w:val="0"/>
              <w:autoSpaceDN w:val="0"/>
              <w:adjustRightInd w:val="0"/>
              <w:spacing w:after="0"/>
              <w:jc w:val="center"/>
              <w:textAlignment w:val="baseline"/>
              <w:rPr>
                <w:ins w:id="1061" w:author="Nokia" w:date="2025-11-06T00:35:00Z" w16du:dateUtc="2025-11-05T23:35:00Z"/>
                <w:rFonts w:ascii="Arial" w:hAnsi="Arial"/>
                <w:sz w:val="18"/>
              </w:rPr>
            </w:pPr>
            <w:ins w:id="1062"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2D478F9A" w14:textId="77777777" w:rsidR="008F5849" w:rsidRPr="008564EF" w:rsidRDefault="008F5849" w:rsidP="00963B2D">
            <w:pPr>
              <w:overflowPunct w:val="0"/>
              <w:autoSpaceDE w:val="0"/>
              <w:autoSpaceDN w:val="0"/>
              <w:adjustRightInd w:val="0"/>
              <w:spacing w:after="0"/>
              <w:jc w:val="center"/>
              <w:textAlignment w:val="baseline"/>
              <w:rPr>
                <w:ins w:id="1063" w:author="Nokia" w:date="2025-11-06T00:35:00Z" w16du:dateUtc="2025-11-05T23:35:00Z"/>
                <w:rFonts w:ascii="Arial" w:hAnsi="Arial" w:cs="Arial"/>
                <w:sz w:val="18"/>
                <w:lang w:eastAsia="zh-CN"/>
              </w:rPr>
            </w:pPr>
            <w:ins w:id="1064"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D5CDB17" w14:textId="77777777" w:rsidR="008F5849" w:rsidRPr="008564EF" w:rsidRDefault="008F5849" w:rsidP="00963B2D">
            <w:pPr>
              <w:overflowPunct w:val="0"/>
              <w:autoSpaceDE w:val="0"/>
              <w:autoSpaceDN w:val="0"/>
              <w:adjustRightInd w:val="0"/>
              <w:spacing w:after="0"/>
              <w:jc w:val="center"/>
              <w:textAlignment w:val="baseline"/>
              <w:rPr>
                <w:ins w:id="1065" w:author="Nokia" w:date="2025-11-06T00:35:00Z" w16du:dateUtc="2025-11-05T23:35:00Z"/>
                <w:rFonts w:ascii="Arial" w:hAnsi="Arial" w:cs="v4.2.0"/>
                <w:sz w:val="18"/>
                <w:lang w:eastAsia="zh-CN"/>
              </w:rPr>
            </w:pPr>
            <w:ins w:id="1066" w:author="Nokia" w:date="2025-11-06T00:35:00Z" w16du:dateUtc="2025-11-05T23:35: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5E4DDA85" w14:textId="77777777" w:rsidR="008F5849" w:rsidRPr="008564EF" w:rsidRDefault="008F5849" w:rsidP="00963B2D">
            <w:pPr>
              <w:overflowPunct w:val="0"/>
              <w:autoSpaceDE w:val="0"/>
              <w:autoSpaceDN w:val="0"/>
              <w:adjustRightInd w:val="0"/>
              <w:spacing w:after="0"/>
              <w:jc w:val="center"/>
              <w:textAlignment w:val="baseline"/>
              <w:rPr>
                <w:ins w:id="1067" w:author="Nokia" w:date="2025-11-06T00:35:00Z" w16du:dateUtc="2025-11-05T23:35:00Z"/>
                <w:rFonts w:ascii="Arial" w:hAnsi="Arial" w:cs="v4.2.0"/>
                <w:sz w:val="18"/>
                <w:lang w:eastAsia="zh-CN"/>
              </w:rPr>
            </w:pPr>
            <w:ins w:id="1068" w:author="Nokia" w:date="2025-11-06T00:35:00Z" w16du:dateUtc="2025-11-05T23:35:00Z">
              <w:r w:rsidRPr="008564EF">
                <w:rPr>
                  <w:rFonts w:ascii="Arial" w:hAnsi="Arial" w:cs="v4.2.0"/>
                  <w:sz w:val="18"/>
                  <w:lang w:eastAsia="zh-CN"/>
                </w:rPr>
                <w:t>0</w:t>
              </w:r>
            </w:ins>
          </w:p>
        </w:tc>
      </w:tr>
      <w:tr w:rsidR="008F5849" w:rsidRPr="008564EF" w14:paraId="17B6D27B" w14:textId="77777777" w:rsidTr="00A71745">
        <w:trPr>
          <w:cantSplit/>
          <w:jc w:val="center"/>
          <w:ins w:id="1069"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F9DD81D" w14:textId="77777777" w:rsidR="008F5849" w:rsidRPr="008564EF" w:rsidRDefault="008F5849" w:rsidP="00963B2D">
            <w:pPr>
              <w:overflowPunct w:val="0"/>
              <w:autoSpaceDE w:val="0"/>
              <w:autoSpaceDN w:val="0"/>
              <w:adjustRightInd w:val="0"/>
              <w:spacing w:after="0"/>
              <w:textAlignment w:val="baseline"/>
              <w:rPr>
                <w:ins w:id="1070" w:author="Nokia" w:date="2025-11-06T00:35:00Z" w16du:dateUtc="2025-11-05T23:35:00Z"/>
                <w:rFonts w:ascii="Arial" w:hAnsi="Arial"/>
                <w:sz w:val="18"/>
                <w:lang w:eastAsia="zh-CN"/>
              </w:rPr>
            </w:pPr>
            <w:proofErr w:type="spellStart"/>
            <w:ins w:id="1071" w:author="Nokia" w:date="2025-11-06T00:35:00Z" w16du:dateUtc="2025-11-05T23:35: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6578C1C0" w14:textId="77777777" w:rsidR="008F5849" w:rsidRPr="008564EF" w:rsidRDefault="008F5849" w:rsidP="00963B2D">
            <w:pPr>
              <w:overflowPunct w:val="0"/>
              <w:autoSpaceDE w:val="0"/>
              <w:autoSpaceDN w:val="0"/>
              <w:adjustRightInd w:val="0"/>
              <w:spacing w:after="0"/>
              <w:jc w:val="center"/>
              <w:textAlignment w:val="baseline"/>
              <w:rPr>
                <w:ins w:id="1072" w:author="Nokia" w:date="2025-11-06T00:35:00Z" w16du:dateUtc="2025-11-05T23:35:00Z"/>
                <w:rFonts w:ascii="Arial" w:hAnsi="Arial"/>
                <w:sz w:val="18"/>
              </w:rPr>
            </w:pPr>
            <w:ins w:id="1073"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64ADCE45" w14:textId="77777777" w:rsidR="008F5849" w:rsidRPr="008564EF" w:rsidRDefault="008F5849" w:rsidP="00963B2D">
            <w:pPr>
              <w:overflowPunct w:val="0"/>
              <w:autoSpaceDE w:val="0"/>
              <w:autoSpaceDN w:val="0"/>
              <w:adjustRightInd w:val="0"/>
              <w:spacing w:after="0"/>
              <w:jc w:val="center"/>
              <w:textAlignment w:val="baseline"/>
              <w:rPr>
                <w:ins w:id="1074" w:author="Nokia" w:date="2025-11-06T00:35:00Z" w16du:dateUtc="2025-11-05T23:35:00Z"/>
                <w:rFonts w:ascii="Arial" w:hAnsi="Arial" w:cs="Arial"/>
                <w:sz w:val="18"/>
                <w:lang w:eastAsia="zh-CN"/>
              </w:rPr>
            </w:pPr>
            <w:ins w:id="1075"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ACF2001" w14:textId="77777777" w:rsidR="008F5849" w:rsidRPr="008564EF" w:rsidRDefault="008F5849" w:rsidP="00963B2D">
            <w:pPr>
              <w:overflowPunct w:val="0"/>
              <w:autoSpaceDE w:val="0"/>
              <w:autoSpaceDN w:val="0"/>
              <w:adjustRightInd w:val="0"/>
              <w:spacing w:after="0"/>
              <w:jc w:val="center"/>
              <w:textAlignment w:val="baseline"/>
              <w:rPr>
                <w:ins w:id="1076" w:author="Nokia" w:date="2025-11-06T00:35:00Z" w16du:dateUtc="2025-11-05T23:35:00Z"/>
                <w:rFonts w:ascii="Arial" w:hAnsi="Arial" w:cs="v4.2.0"/>
                <w:sz w:val="18"/>
                <w:lang w:eastAsia="zh-CN"/>
              </w:rPr>
            </w:pPr>
            <w:ins w:id="1077" w:author="Nokia" w:date="2025-11-06T00:35:00Z" w16du:dateUtc="2025-11-05T23:35: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70BB8A0" w14:textId="77777777" w:rsidR="008F5849" w:rsidRPr="008564EF" w:rsidRDefault="008F5849" w:rsidP="00963B2D">
            <w:pPr>
              <w:overflowPunct w:val="0"/>
              <w:autoSpaceDE w:val="0"/>
              <w:autoSpaceDN w:val="0"/>
              <w:adjustRightInd w:val="0"/>
              <w:spacing w:after="0"/>
              <w:jc w:val="center"/>
              <w:textAlignment w:val="baseline"/>
              <w:rPr>
                <w:ins w:id="1078" w:author="Nokia" w:date="2025-11-06T00:35:00Z" w16du:dateUtc="2025-11-05T23:35:00Z"/>
                <w:rFonts w:ascii="Arial" w:hAnsi="Arial" w:cs="v4.2.0"/>
                <w:sz w:val="18"/>
                <w:lang w:eastAsia="zh-CN"/>
              </w:rPr>
            </w:pPr>
            <w:ins w:id="1079" w:author="Nokia" w:date="2025-11-06T00:35:00Z" w16du:dateUtc="2025-11-05T23:35:00Z">
              <w:r w:rsidRPr="008564EF">
                <w:rPr>
                  <w:rFonts w:ascii="Arial" w:hAnsi="Arial" w:cs="v4.2.0"/>
                  <w:sz w:val="18"/>
                  <w:lang w:eastAsia="zh-CN"/>
                </w:rPr>
                <w:t>0</w:t>
              </w:r>
            </w:ins>
          </w:p>
        </w:tc>
      </w:tr>
      <w:tr w:rsidR="008F5849" w:rsidRPr="008564EF" w14:paraId="660E543E" w14:textId="77777777" w:rsidTr="00A71745">
        <w:trPr>
          <w:cantSplit/>
          <w:jc w:val="center"/>
          <w:ins w:id="1080"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BB57201" w14:textId="77777777" w:rsidR="008F5849" w:rsidRPr="008564EF" w:rsidRDefault="008F5849" w:rsidP="00963B2D">
            <w:pPr>
              <w:overflowPunct w:val="0"/>
              <w:autoSpaceDE w:val="0"/>
              <w:autoSpaceDN w:val="0"/>
              <w:adjustRightInd w:val="0"/>
              <w:spacing w:after="0"/>
              <w:textAlignment w:val="baseline"/>
              <w:rPr>
                <w:ins w:id="1081" w:author="Nokia" w:date="2025-11-06T00:35:00Z" w16du:dateUtc="2025-11-05T23:35:00Z"/>
                <w:rFonts w:ascii="Arial" w:hAnsi="Arial"/>
                <w:sz w:val="18"/>
                <w:lang w:eastAsia="zh-CN"/>
              </w:rPr>
            </w:pPr>
            <w:proofErr w:type="spellStart"/>
            <w:ins w:id="1082" w:author="Nokia" w:date="2025-11-06T00:35:00Z" w16du:dateUtc="2025-11-05T23:35:00Z">
              <w:r w:rsidRPr="008564EF">
                <w:rPr>
                  <w:rFonts w:ascii="Arial" w:hAnsi="Arial"/>
                  <w:sz w:val="18"/>
                  <w:lang w:eastAsia="zh-CN"/>
                </w:rPr>
                <w:t>Cell_selection_and</w:t>
              </w:r>
              <w:proofErr w:type="spellEnd"/>
              <w:r w:rsidRPr="008564EF">
                <w:rPr>
                  <w:rFonts w:ascii="Arial" w:hAnsi="Arial"/>
                  <w:sz w:val="18"/>
                  <w:lang w:eastAsia="zh-CN"/>
                </w:rPr>
                <w:t>_</w:t>
              </w:r>
            </w:ins>
          </w:p>
          <w:p w14:paraId="5AE3687A" w14:textId="77777777" w:rsidR="008F5849" w:rsidRPr="008564EF" w:rsidRDefault="008F5849" w:rsidP="00963B2D">
            <w:pPr>
              <w:overflowPunct w:val="0"/>
              <w:autoSpaceDE w:val="0"/>
              <w:autoSpaceDN w:val="0"/>
              <w:adjustRightInd w:val="0"/>
              <w:spacing w:after="0"/>
              <w:textAlignment w:val="baseline"/>
              <w:rPr>
                <w:ins w:id="1083" w:author="Nokia" w:date="2025-11-06T00:35:00Z" w16du:dateUtc="2025-11-05T23:35:00Z"/>
                <w:rFonts w:ascii="Arial" w:hAnsi="Arial"/>
                <w:sz w:val="18"/>
                <w:lang w:eastAsia="zh-CN"/>
              </w:rPr>
            </w:pPr>
            <w:proofErr w:type="spellStart"/>
            <w:ins w:id="1084" w:author="Nokia" w:date="2025-11-06T00:35:00Z" w16du:dateUtc="2025-11-05T23:35:00Z">
              <w:r w:rsidRPr="008564EF">
                <w:rPr>
                  <w:rFonts w:ascii="Arial" w:hAnsi="Arial"/>
                  <w:sz w:val="18"/>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612C0189" w14:textId="77777777" w:rsidR="008F5849" w:rsidRPr="008564EF" w:rsidRDefault="008F5849" w:rsidP="00963B2D">
            <w:pPr>
              <w:overflowPunct w:val="0"/>
              <w:autoSpaceDE w:val="0"/>
              <w:autoSpaceDN w:val="0"/>
              <w:adjustRightInd w:val="0"/>
              <w:spacing w:after="0"/>
              <w:jc w:val="center"/>
              <w:textAlignment w:val="baseline"/>
              <w:rPr>
                <w:ins w:id="108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43D037" w14:textId="77777777" w:rsidR="008F5849" w:rsidRPr="008564EF" w:rsidRDefault="008F5849" w:rsidP="00963B2D">
            <w:pPr>
              <w:overflowPunct w:val="0"/>
              <w:autoSpaceDE w:val="0"/>
              <w:autoSpaceDN w:val="0"/>
              <w:adjustRightInd w:val="0"/>
              <w:spacing w:after="0"/>
              <w:jc w:val="center"/>
              <w:textAlignment w:val="baseline"/>
              <w:rPr>
                <w:ins w:id="1086" w:author="Nokia" w:date="2025-11-06T00:35:00Z" w16du:dateUtc="2025-11-05T23:35:00Z"/>
                <w:rFonts w:ascii="Arial" w:hAnsi="Arial" w:cs="Arial"/>
                <w:sz w:val="18"/>
                <w:lang w:eastAsia="zh-CN"/>
              </w:rPr>
            </w:pPr>
            <w:ins w:id="108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7497B9F3" w14:textId="77777777" w:rsidR="008F5849" w:rsidRPr="008564EF" w:rsidRDefault="008F5849" w:rsidP="00963B2D">
            <w:pPr>
              <w:overflowPunct w:val="0"/>
              <w:autoSpaceDE w:val="0"/>
              <w:autoSpaceDN w:val="0"/>
              <w:adjustRightInd w:val="0"/>
              <w:spacing w:after="0"/>
              <w:jc w:val="center"/>
              <w:textAlignment w:val="baseline"/>
              <w:rPr>
                <w:ins w:id="1088" w:author="Nokia" w:date="2025-11-06T00:35:00Z" w16du:dateUtc="2025-11-05T23:35:00Z"/>
                <w:rFonts w:ascii="Arial" w:hAnsi="Arial" w:cs="v4.2.0"/>
                <w:sz w:val="18"/>
                <w:lang w:eastAsia="zh-CN"/>
              </w:rPr>
            </w:pPr>
            <w:ins w:id="1089" w:author="Nokia" w:date="2025-11-06T00:35:00Z" w16du:dateUtc="2025-11-05T23:35: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C595BC" w14:textId="77777777" w:rsidR="008F5849" w:rsidRPr="008564EF" w:rsidRDefault="008F5849" w:rsidP="00963B2D">
            <w:pPr>
              <w:overflowPunct w:val="0"/>
              <w:autoSpaceDE w:val="0"/>
              <w:autoSpaceDN w:val="0"/>
              <w:adjustRightInd w:val="0"/>
              <w:spacing w:after="0"/>
              <w:jc w:val="center"/>
              <w:textAlignment w:val="baseline"/>
              <w:rPr>
                <w:ins w:id="1090" w:author="Nokia" w:date="2025-11-06T00:35:00Z" w16du:dateUtc="2025-11-05T23:35:00Z"/>
                <w:rFonts w:ascii="Arial" w:hAnsi="Arial" w:cs="v4.2.0"/>
                <w:sz w:val="18"/>
                <w:lang w:eastAsia="zh-CN"/>
              </w:rPr>
            </w:pPr>
            <w:ins w:id="1091" w:author="Nokia" w:date="2025-11-06T00:35:00Z" w16du:dateUtc="2025-11-05T23:35:00Z">
              <w:r w:rsidRPr="008564EF">
                <w:rPr>
                  <w:rFonts w:ascii="Arial" w:hAnsi="Arial" w:cs="v4.2.0"/>
                  <w:sz w:val="18"/>
                  <w:lang w:eastAsia="zh-CN"/>
                </w:rPr>
                <w:t>SS-RSRP</w:t>
              </w:r>
            </w:ins>
          </w:p>
        </w:tc>
      </w:tr>
      <w:tr w:rsidR="008F5849" w:rsidRPr="008564EF" w14:paraId="13682A5F" w14:textId="77777777" w:rsidTr="00A71745">
        <w:trPr>
          <w:cantSplit/>
          <w:jc w:val="center"/>
          <w:ins w:id="109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EC2AD9B" w14:textId="77777777" w:rsidR="008F5849" w:rsidRPr="008564EF" w:rsidRDefault="008F5849" w:rsidP="00963B2D">
            <w:pPr>
              <w:overflowPunct w:val="0"/>
              <w:autoSpaceDE w:val="0"/>
              <w:autoSpaceDN w:val="0"/>
              <w:adjustRightInd w:val="0"/>
              <w:spacing w:after="0"/>
              <w:textAlignment w:val="baseline"/>
              <w:rPr>
                <w:ins w:id="1093" w:author="Nokia" w:date="2025-11-06T00:35:00Z" w16du:dateUtc="2025-11-05T23:35:00Z"/>
                <w:rFonts w:ascii="Arial" w:hAnsi="Arial"/>
                <w:sz w:val="18"/>
                <w:lang w:eastAsia="zh-CN"/>
              </w:rPr>
            </w:pPr>
            <w:proofErr w:type="spellStart"/>
            <w:ins w:id="1094" w:author="Nokia" w:date="2025-11-06T00:35:00Z" w16du:dateUtc="2025-11-05T23:35: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1D8B0068" w14:textId="77777777" w:rsidR="008F5849" w:rsidRPr="008564EF" w:rsidRDefault="008F5849" w:rsidP="00963B2D">
            <w:pPr>
              <w:overflowPunct w:val="0"/>
              <w:autoSpaceDE w:val="0"/>
              <w:autoSpaceDN w:val="0"/>
              <w:adjustRightInd w:val="0"/>
              <w:spacing w:after="0"/>
              <w:jc w:val="center"/>
              <w:textAlignment w:val="baseline"/>
              <w:rPr>
                <w:ins w:id="109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9B5B3D" w14:textId="77777777" w:rsidR="008F5849" w:rsidRPr="008564EF" w:rsidRDefault="008F5849" w:rsidP="00963B2D">
            <w:pPr>
              <w:overflowPunct w:val="0"/>
              <w:autoSpaceDE w:val="0"/>
              <w:autoSpaceDN w:val="0"/>
              <w:adjustRightInd w:val="0"/>
              <w:spacing w:after="0"/>
              <w:jc w:val="center"/>
              <w:textAlignment w:val="baseline"/>
              <w:rPr>
                <w:ins w:id="1096" w:author="Nokia" w:date="2025-11-06T00:35:00Z" w16du:dateUtc="2025-11-05T23:35:00Z"/>
                <w:rFonts w:ascii="Arial" w:hAnsi="Arial" w:cs="Arial"/>
                <w:sz w:val="18"/>
                <w:lang w:eastAsia="zh-CN"/>
              </w:rPr>
            </w:pPr>
            <w:ins w:id="109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7B081B9B" w14:textId="77777777" w:rsidR="008F5849" w:rsidRPr="008564EF" w:rsidRDefault="008F5849" w:rsidP="00963B2D">
            <w:pPr>
              <w:overflowPunct w:val="0"/>
              <w:autoSpaceDE w:val="0"/>
              <w:autoSpaceDN w:val="0"/>
              <w:adjustRightInd w:val="0"/>
              <w:spacing w:after="0"/>
              <w:jc w:val="center"/>
              <w:textAlignment w:val="baseline"/>
              <w:rPr>
                <w:ins w:id="1098" w:author="Nokia" w:date="2025-11-06T00:35:00Z" w16du:dateUtc="2025-11-05T23:35:00Z"/>
                <w:rFonts w:ascii="Arial" w:hAnsi="Arial" w:cs="v4.2.0"/>
                <w:sz w:val="18"/>
                <w:lang w:eastAsia="zh-CN"/>
              </w:rPr>
            </w:pPr>
            <w:ins w:id="1099" w:author="Nokia" w:date="2025-11-06T00:35:00Z" w16du:dateUtc="2025-11-05T23:35: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18119B" w14:textId="77777777" w:rsidR="008F5849" w:rsidRPr="008564EF" w:rsidRDefault="008F5849" w:rsidP="00963B2D">
            <w:pPr>
              <w:overflowPunct w:val="0"/>
              <w:autoSpaceDE w:val="0"/>
              <w:autoSpaceDN w:val="0"/>
              <w:adjustRightInd w:val="0"/>
              <w:spacing w:after="0"/>
              <w:jc w:val="center"/>
              <w:textAlignment w:val="baseline"/>
              <w:rPr>
                <w:ins w:id="1100" w:author="Nokia" w:date="2025-11-06T00:35:00Z" w16du:dateUtc="2025-11-05T23:35:00Z"/>
                <w:rFonts w:ascii="Arial" w:hAnsi="Arial" w:cs="v4.2.0"/>
                <w:sz w:val="18"/>
                <w:lang w:eastAsia="zh-CN"/>
              </w:rPr>
            </w:pPr>
            <w:ins w:id="1101" w:author="Nokia" w:date="2025-11-06T00:35:00Z" w16du:dateUtc="2025-11-05T23:35:00Z">
              <w:r w:rsidRPr="008564EF">
                <w:rPr>
                  <w:rFonts w:ascii="Arial" w:hAnsi="Arial" w:cs="v4.2.0"/>
                  <w:sz w:val="18"/>
                  <w:lang w:eastAsia="zh-CN"/>
                </w:rPr>
                <w:t>Setup 1 defined in A.3.15.1</w:t>
              </w:r>
            </w:ins>
          </w:p>
        </w:tc>
      </w:tr>
      <w:tr w:rsidR="008F5849" w:rsidRPr="008564EF" w14:paraId="6E9E6E16" w14:textId="77777777" w:rsidTr="00A71745">
        <w:trPr>
          <w:cantSplit/>
          <w:jc w:val="center"/>
          <w:ins w:id="110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E2E47CC" w14:textId="77777777" w:rsidR="008F5849" w:rsidRPr="008564EF" w:rsidRDefault="008F5849" w:rsidP="00963B2D">
            <w:pPr>
              <w:overflowPunct w:val="0"/>
              <w:autoSpaceDE w:val="0"/>
              <w:autoSpaceDN w:val="0"/>
              <w:adjustRightInd w:val="0"/>
              <w:spacing w:after="0"/>
              <w:textAlignment w:val="baseline"/>
              <w:rPr>
                <w:ins w:id="1103" w:author="Nokia" w:date="2025-11-06T00:35:00Z" w16du:dateUtc="2025-11-05T23:35:00Z"/>
                <w:rFonts w:ascii="Arial" w:hAnsi="Arial"/>
                <w:sz w:val="18"/>
                <w:lang w:eastAsia="zh-CN"/>
              </w:rPr>
            </w:pPr>
            <w:ins w:id="1104" w:author="Nokia" w:date="2025-11-06T00:35:00Z" w16du:dateUtc="2025-11-05T23:35: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70850E72" w14:textId="77777777" w:rsidR="008F5849" w:rsidRPr="008564EF" w:rsidRDefault="008F5849" w:rsidP="00963B2D">
            <w:pPr>
              <w:overflowPunct w:val="0"/>
              <w:autoSpaceDE w:val="0"/>
              <w:autoSpaceDN w:val="0"/>
              <w:adjustRightInd w:val="0"/>
              <w:spacing w:after="0"/>
              <w:jc w:val="center"/>
              <w:textAlignment w:val="baseline"/>
              <w:rPr>
                <w:ins w:id="110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882FDA" w14:textId="77777777" w:rsidR="008F5849" w:rsidRPr="008564EF" w:rsidRDefault="008F5849" w:rsidP="00963B2D">
            <w:pPr>
              <w:overflowPunct w:val="0"/>
              <w:autoSpaceDE w:val="0"/>
              <w:autoSpaceDN w:val="0"/>
              <w:adjustRightInd w:val="0"/>
              <w:spacing w:after="0"/>
              <w:jc w:val="center"/>
              <w:textAlignment w:val="baseline"/>
              <w:rPr>
                <w:ins w:id="1106" w:author="Nokia" w:date="2025-11-06T00:35:00Z" w16du:dateUtc="2025-11-05T23:35:00Z"/>
                <w:rFonts w:ascii="Arial" w:hAnsi="Arial" w:cs="Arial"/>
                <w:sz w:val="18"/>
                <w:lang w:eastAsia="zh-CN"/>
              </w:rPr>
            </w:pPr>
            <w:ins w:id="110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2A086CC" w14:textId="77777777" w:rsidR="008F5849" w:rsidRPr="008564EF" w:rsidRDefault="008F5849" w:rsidP="00963B2D">
            <w:pPr>
              <w:overflowPunct w:val="0"/>
              <w:autoSpaceDE w:val="0"/>
              <w:autoSpaceDN w:val="0"/>
              <w:adjustRightInd w:val="0"/>
              <w:spacing w:after="0"/>
              <w:jc w:val="center"/>
              <w:textAlignment w:val="baseline"/>
              <w:rPr>
                <w:ins w:id="1108" w:author="Nokia" w:date="2025-11-06T00:35:00Z" w16du:dateUtc="2025-11-05T23:35:00Z"/>
                <w:rFonts w:ascii="Arial" w:hAnsi="Arial" w:cs="v4.2.0"/>
                <w:sz w:val="18"/>
                <w:lang w:eastAsia="zh-CN"/>
              </w:rPr>
            </w:pPr>
            <w:ins w:id="1109" w:author="Nokia" w:date="2025-11-06T00:35:00Z" w16du:dateUtc="2025-11-05T23:35: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136040B0" w14:textId="77777777" w:rsidR="008F5849" w:rsidRPr="008564EF" w:rsidRDefault="008F5849" w:rsidP="00963B2D">
            <w:pPr>
              <w:overflowPunct w:val="0"/>
              <w:autoSpaceDE w:val="0"/>
              <w:autoSpaceDN w:val="0"/>
              <w:adjustRightInd w:val="0"/>
              <w:spacing w:after="0"/>
              <w:jc w:val="center"/>
              <w:textAlignment w:val="baseline"/>
              <w:rPr>
                <w:ins w:id="1110" w:author="Nokia" w:date="2025-11-06T00:35:00Z" w16du:dateUtc="2025-11-05T23:35:00Z"/>
                <w:rFonts w:ascii="Arial" w:hAnsi="Arial" w:cs="v4.2.0"/>
                <w:sz w:val="18"/>
                <w:lang w:eastAsia="zh-CN"/>
              </w:rPr>
            </w:pPr>
            <w:ins w:id="1111" w:author="Nokia" w:date="2025-11-06T00:35:00Z" w16du:dateUtc="2025-11-05T23:35:00Z">
              <w:r w:rsidRPr="008564EF">
                <w:rPr>
                  <w:rFonts w:ascii="Arial" w:hAnsi="Arial" w:cs="v4.2.0"/>
                  <w:sz w:val="18"/>
                  <w:lang w:eastAsia="zh-CN"/>
                </w:rPr>
                <w:t>Rough</w:t>
              </w:r>
            </w:ins>
          </w:p>
        </w:tc>
      </w:tr>
      <w:tr w:rsidR="00A71745" w:rsidRPr="008564EF" w14:paraId="467E0AA1" w14:textId="77777777" w:rsidTr="0077786B">
        <w:trPr>
          <w:cantSplit/>
          <w:jc w:val="center"/>
          <w:ins w:id="1112" w:author="Nokia" w:date="2025-11-06T00:35:00Z"/>
        </w:trPr>
        <w:tc>
          <w:tcPr>
            <w:tcW w:w="1952" w:type="dxa"/>
            <w:tcBorders>
              <w:top w:val="nil"/>
              <w:left w:val="single" w:sz="4" w:space="0" w:color="auto"/>
              <w:bottom w:val="single" w:sz="4" w:space="0" w:color="auto"/>
              <w:right w:val="single" w:sz="4" w:space="0" w:color="auto"/>
            </w:tcBorders>
            <w:hideMark/>
          </w:tcPr>
          <w:p w14:paraId="4EF22D24" w14:textId="77777777" w:rsidR="00A71745" w:rsidRPr="008564EF" w:rsidRDefault="00000000" w:rsidP="00963B2D">
            <w:pPr>
              <w:overflowPunct w:val="0"/>
              <w:autoSpaceDE w:val="0"/>
              <w:autoSpaceDN w:val="0"/>
              <w:adjustRightInd w:val="0"/>
              <w:spacing w:after="0"/>
              <w:textAlignment w:val="baseline"/>
              <w:rPr>
                <w:ins w:id="1113" w:author="Nokia" w:date="2025-11-06T00:35:00Z" w16du:dateUtc="2025-11-05T23:35:00Z"/>
                <w:rFonts w:ascii="Arial" w:hAnsi="Arial"/>
                <w:sz w:val="18"/>
                <w:lang w:eastAsia="zh-CN"/>
              </w:rPr>
            </w:pPr>
            <m:oMath>
              <m:sSub>
                <m:sSubPr>
                  <m:ctrlPr>
                    <w:ins w:id="1114" w:author="Nokia" w:date="2025-11-06T00:35:00Z" w16du:dateUtc="2025-11-05T23:35:00Z">
                      <w:rPr>
                        <w:rFonts w:ascii="Cambria Math" w:hAnsi="Cambria Math"/>
                        <w:i/>
                        <w:sz w:val="18"/>
                      </w:rPr>
                    </w:ins>
                  </m:ctrlPr>
                </m:sSubPr>
                <m:e>
                  <m:acc>
                    <m:accPr>
                      <m:ctrlPr>
                        <w:ins w:id="1115" w:author="Nokia" w:date="2025-11-06T00:35:00Z" w16du:dateUtc="2025-11-05T23:35:00Z">
                          <w:rPr>
                            <w:rFonts w:ascii="Cambria Math" w:hAnsi="Cambria Math"/>
                            <w:i/>
                            <w:sz w:val="18"/>
                          </w:rPr>
                        </w:ins>
                      </m:ctrlPr>
                    </m:accPr>
                    <m:e>
                      <m:r>
                        <w:ins w:id="1116" w:author="Nokia" w:date="2025-11-06T00:35:00Z" w16du:dateUtc="2025-11-05T23:35:00Z">
                          <w:rPr>
                            <w:rFonts w:ascii="Cambria Math" w:hAnsi="Cambria Math"/>
                            <w:sz w:val="18"/>
                          </w:rPr>
                          <m:t>E</m:t>
                        </w:ins>
                      </m:r>
                    </m:e>
                  </m:acc>
                </m:e>
                <m:sub>
                  <m:r>
                    <w:ins w:id="1117" w:author="Nokia" w:date="2025-11-06T00:35:00Z" w16du:dateUtc="2025-11-05T23:35:00Z">
                      <w:rPr>
                        <w:rFonts w:ascii="Cambria Math" w:hAnsi="Cambria Math"/>
                        <w:sz w:val="18"/>
                        <w:lang w:eastAsia="zh-CN"/>
                      </w:rPr>
                      <m:t>s</m:t>
                    </w:ins>
                  </m:r>
                </m:sub>
              </m:sSub>
              <m:r>
                <w:ins w:id="1118" w:author="Nokia" w:date="2025-11-06T00:35:00Z" w16du:dateUtc="2025-11-05T23:35:00Z">
                  <w:rPr>
                    <w:rFonts w:ascii="Cambria Math" w:hAnsi="Cambria Math"/>
                    <w:sz w:val="18"/>
                    <w:lang w:eastAsia="zh-CN"/>
                  </w:rPr>
                  <m:t>/</m:t>
                </w:ins>
              </m:r>
              <m:sSub>
                <m:sSubPr>
                  <m:ctrlPr>
                    <w:ins w:id="1119" w:author="Nokia" w:date="2025-11-06T00:35:00Z" w16du:dateUtc="2025-11-05T23:35:00Z">
                      <w:rPr>
                        <w:rFonts w:ascii="Cambria Math" w:hAnsi="Cambria Math"/>
                        <w:i/>
                        <w:sz w:val="18"/>
                      </w:rPr>
                    </w:ins>
                  </m:ctrlPr>
                </m:sSubPr>
                <m:e>
                  <m:r>
                    <w:ins w:id="1120" w:author="Nokia" w:date="2025-11-06T00:35:00Z" w16du:dateUtc="2025-11-05T23:35:00Z">
                      <w:rPr>
                        <w:rFonts w:ascii="Cambria Math" w:hAnsi="Cambria Math"/>
                        <w:sz w:val="18"/>
                        <w:lang w:eastAsia="zh-CN"/>
                      </w:rPr>
                      <m:t>I</m:t>
                    </w:ins>
                  </m:r>
                </m:e>
                <m:sub>
                  <m:r>
                    <w:ins w:id="1121" w:author="Nokia" w:date="2025-11-06T00:35:00Z" w16du:dateUtc="2025-11-05T23:35:00Z">
                      <w:rPr>
                        <w:rFonts w:ascii="Cambria Math" w:hAnsi="Cambria Math"/>
                        <w:sz w:val="18"/>
                        <w:lang w:eastAsia="zh-CN"/>
                      </w:rPr>
                      <m:t xml:space="preserve">ot </m:t>
                    </w:ins>
                  </m:r>
                  <m:r>
                    <w:ins w:id="1122" w:author="Nokia" w:date="2025-11-06T00:35:00Z" w16du:dateUtc="2025-11-05T23:35:00Z">
                      <m:rPr>
                        <m:sty m:val="p"/>
                      </m:rPr>
                      <w:rPr>
                        <w:rFonts w:ascii="Cambria Math" w:hAnsi="Cambria Math"/>
                        <w:sz w:val="18"/>
                        <w:lang w:eastAsia="zh-CN"/>
                      </w:rPr>
                      <m:t>BB</m:t>
                    </w:ins>
                  </m:r>
                </m:sub>
              </m:sSub>
            </m:oMath>
            <w:ins w:id="1123" w:author="Nokia" w:date="2025-11-06T00:35:00Z" w16du:dateUtc="2025-11-05T23:35:00Z">
              <w:r w:rsidR="00A71745" w:rsidRPr="008564EF">
                <w:rPr>
                  <w:rFonts w:ascii="Arial" w:hAnsi="Arial"/>
                  <w:sz w:val="18"/>
                  <w:lang w:eastAsia="zh-CN"/>
                </w:rPr>
                <w:t xml:space="preserve"> </w:t>
              </w:r>
              <w:r w:rsidR="00A71745"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3BBA8E54" w14:textId="77777777" w:rsidR="00A71745" w:rsidRPr="008564EF" w:rsidRDefault="00A71745" w:rsidP="00963B2D">
            <w:pPr>
              <w:overflowPunct w:val="0"/>
              <w:autoSpaceDE w:val="0"/>
              <w:autoSpaceDN w:val="0"/>
              <w:adjustRightInd w:val="0"/>
              <w:spacing w:after="0"/>
              <w:jc w:val="center"/>
              <w:textAlignment w:val="baseline"/>
              <w:rPr>
                <w:ins w:id="1124" w:author="Nokia" w:date="2025-11-06T00:35:00Z" w16du:dateUtc="2025-11-05T23:35:00Z"/>
                <w:rFonts w:ascii="Arial" w:hAnsi="Arial"/>
                <w:sz w:val="18"/>
              </w:rPr>
            </w:pPr>
            <w:ins w:id="1125"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EF2F498" w14:textId="77777777" w:rsidR="00A71745" w:rsidRPr="008564EF" w:rsidRDefault="00A71745" w:rsidP="00963B2D">
            <w:pPr>
              <w:overflowPunct w:val="0"/>
              <w:autoSpaceDE w:val="0"/>
              <w:autoSpaceDN w:val="0"/>
              <w:adjustRightInd w:val="0"/>
              <w:spacing w:after="0"/>
              <w:jc w:val="center"/>
              <w:textAlignment w:val="baseline"/>
              <w:rPr>
                <w:ins w:id="1126" w:author="Nokia" w:date="2025-11-06T00:35:00Z" w16du:dateUtc="2025-11-05T23:35:00Z"/>
                <w:rFonts w:ascii="Arial" w:hAnsi="Arial" w:cs="Arial"/>
                <w:sz w:val="18"/>
                <w:lang w:eastAsia="zh-CN"/>
              </w:rPr>
            </w:pPr>
            <w:ins w:id="112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C0AB14F" w14:textId="20FE1D0B" w:rsidR="00A71745" w:rsidRPr="008564EF" w:rsidRDefault="00A71745" w:rsidP="00963B2D">
            <w:pPr>
              <w:overflowPunct w:val="0"/>
              <w:autoSpaceDE w:val="0"/>
              <w:autoSpaceDN w:val="0"/>
              <w:adjustRightInd w:val="0"/>
              <w:spacing w:after="0"/>
              <w:jc w:val="center"/>
              <w:textAlignment w:val="baseline"/>
              <w:rPr>
                <w:ins w:id="1128" w:author="Nokia" w:date="2025-11-06T00:35:00Z" w16du:dateUtc="2025-11-05T23:35:00Z"/>
                <w:rFonts w:ascii="Arial" w:hAnsi="Arial" w:cs="v4.2.0"/>
                <w:sz w:val="18"/>
                <w:lang w:eastAsia="zh-CN"/>
              </w:rPr>
            </w:pPr>
            <w:ins w:id="1129" w:author="Nokia" w:date="2025-11-06T00:35:00Z" w16du:dateUtc="2025-11-05T23:35: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588A236E" w14:textId="72EDA754" w:rsidR="00A71745" w:rsidRPr="008564EF" w:rsidRDefault="00A71745" w:rsidP="00963B2D">
            <w:pPr>
              <w:overflowPunct w:val="0"/>
              <w:autoSpaceDE w:val="0"/>
              <w:autoSpaceDN w:val="0"/>
              <w:adjustRightInd w:val="0"/>
              <w:spacing w:after="0"/>
              <w:jc w:val="center"/>
              <w:textAlignment w:val="baseline"/>
              <w:rPr>
                <w:ins w:id="1130" w:author="Nokia" w:date="2025-11-06T00:35:00Z" w16du:dateUtc="2025-11-05T23:35:00Z"/>
                <w:rFonts w:ascii="Arial" w:hAnsi="Arial" w:cs="v4.2.0"/>
                <w:sz w:val="18"/>
                <w:lang w:eastAsia="zh-CN"/>
              </w:rPr>
            </w:pPr>
            <w:ins w:id="1131" w:author="Nokia" w:date="2025-11-06T00:35:00Z" w16du:dateUtc="2025-11-05T23:35:00Z">
              <w:r w:rsidRPr="008564EF">
                <w:rPr>
                  <w:rFonts w:ascii="Arial" w:hAnsi="Arial" w:cs="v4.2.0"/>
                  <w:sz w:val="18"/>
                  <w:lang w:eastAsia="zh-CN"/>
                </w:rPr>
                <w:t>-11.05</w:t>
              </w:r>
            </w:ins>
          </w:p>
        </w:tc>
      </w:tr>
      <w:tr w:rsidR="008F5849" w:rsidRPr="008564EF" w14:paraId="09B5D388" w14:textId="77777777" w:rsidTr="00A71745">
        <w:trPr>
          <w:cantSplit/>
          <w:jc w:val="center"/>
          <w:ins w:id="1132" w:author="Nokia" w:date="2025-11-06T00:35:00Z"/>
        </w:trPr>
        <w:tc>
          <w:tcPr>
            <w:tcW w:w="1952" w:type="dxa"/>
            <w:vMerge w:val="restart"/>
            <w:tcBorders>
              <w:top w:val="nil"/>
              <w:left w:val="single" w:sz="4" w:space="0" w:color="auto"/>
              <w:bottom w:val="single" w:sz="4" w:space="0" w:color="auto"/>
              <w:right w:val="single" w:sz="4" w:space="0" w:color="auto"/>
            </w:tcBorders>
            <w:hideMark/>
          </w:tcPr>
          <w:p w14:paraId="6C6A89E4" w14:textId="77777777" w:rsidR="008F5849" w:rsidRPr="008564EF" w:rsidRDefault="008F5849" w:rsidP="00963B2D">
            <w:pPr>
              <w:overflowPunct w:val="0"/>
              <w:autoSpaceDE w:val="0"/>
              <w:autoSpaceDN w:val="0"/>
              <w:adjustRightInd w:val="0"/>
              <w:spacing w:after="0"/>
              <w:textAlignment w:val="baseline"/>
              <w:rPr>
                <w:ins w:id="1133" w:author="Nokia" w:date="2025-11-06T00:35:00Z" w16du:dateUtc="2025-11-05T23:35:00Z"/>
                <w:rFonts w:ascii="Arial" w:hAnsi="Arial"/>
                <w:sz w:val="18"/>
                <w:lang w:eastAsia="zh-CN"/>
              </w:rPr>
            </w:pPr>
            <w:ins w:id="1134" w:author="Nokia" w:date="2025-11-06T00:35:00Z" w16du:dateUtc="2025-11-05T23:35:00Z">
              <w:r w:rsidRPr="008564EF">
                <w:rPr>
                  <w:rFonts w:ascii="Arial" w:hAnsi="Arial" w:cs="Arial"/>
                  <w:position w:val="-12"/>
                  <w:sz w:val="18"/>
                  <w:szCs w:val="18"/>
                </w:rPr>
                <w:object w:dxaOrig="450" w:dyaOrig="450" w14:anchorId="1EE4FF95">
                  <v:shape id="_x0000_i1029" type="#_x0000_t75" style="width:21pt;height:21pt" o:ole="" fillcolor="window">
                    <v:imagedata r:id="rId22" o:title=""/>
                  </v:shape>
                  <o:OLEObject Type="Embed" ProgID="Equation.3" ShapeID="_x0000_i1029" DrawAspect="Content" ObjectID="_1825243226" r:id="rId28"/>
                </w:object>
              </w:r>
            </w:ins>
            <w:ins w:id="1135" w:author="Nokia" w:date="2025-11-06T00:35:00Z" w16du:dateUtc="2025-11-05T23:35: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E38F400" w14:textId="77777777" w:rsidR="008F5849" w:rsidRPr="008564EF" w:rsidRDefault="008F5849" w:rsidP="00963B2D">
            <w:pPr>
              <w:overflowPunct w:val="0"/>
              <w:autoSpaceDE w:val="0"/>
              <w:autoSpaceDN w:val="0"/>
              <w:adjustRightInd w:val="0"/>
              <w:spacing w:after="0"/>
              <w:jc w:val="center"/>
              <w:textAlignment w:val="baseline"/>
              <w:rPr>
                <w:ins w:id="1136" w:author="Nokia" w:date="2025-11-06T00:35:00Z" w16du:dateUtc="2025-11-05T23:35:00Z"/>
                <w:rFonts w:ascii="Arial" w:hAnsi="Arial"/>
                <w:sz w:val="18"/>
              </w:rPr>
            </w:pPr>
            <w:ins w:id="1137"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9F58DB8" w14:textId="77777777" w:rsidR="008F5849" w:rsidRPr="008564EF" w:rsidRDefault="008F5849" w:rsidP="00963B2D">
            <w:pPr>
              <w:overflowPunct w:val="0"/>
              <w:autoSpaceDE w:val="0"/>
              <w:autoSpaceDN w:val="0"/>
              <w:adjustRightInd w:val="0"/>
              <w:spacing w:after="0"/>
              <w:jc w:val="center"/>
              <w:textAlignment w:val="baseline"/>
              <w:rPr>
                <w:ins w:id="1138" w:author="Nokia" w:date="2025-11-06T00:35:00Z" w16du:dateUtc="2025-11-05T23:35:00Z"/>
                <w:rFonts w:ascii="Arial" w:hAnsi="Arial" w:cs="Arial"/>
                <w:sz w:val="18"/>
                <w:lang w:eastAsia="zh-CN"/>
              </w:rPr>
            </w:pPr>
            <w:ins w:id="1139" w:author="Nokia" w:date="2025-11-06T00:35:00Z" w16du:dateUtc="2025-11-05T23:35: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5C4AD75C" w14:textId="77777777" w:rsidR="008F5849" w:rsidRPr="008564EF" w:rsidRDefault="008F5849" w:rsidP="00963B2D">
            <w:pPr>
              <w:overflowPunct w:val="0"/>
              <w:autoSpaceDE w:val="0"/>
              <w:autoSpaceDN w:val="0"/>
              <w:adjustRightInd w:val="0"/>
              <w:spacing w:after="0"/>
              <w:jc w:val="center"/>
              <w:textAlignment w:val="baseline"/>
              <w:rPr>
                <w:ins w:id="1140" w:author="Nokia" w:date="2025-11-06T00:35:00Z" w16du:dateUtc="2025-11-05T23:35:00Z"/>
                <w:rFonts w:ascii="Arial" w:hAnsi="Arial" w:cs="v4.2.0"/>
                <w:sz w:val="18"/>
                <w:lang w:eastAsia="zh-CN"/>
              </w:rPr>
            </w:pPr>
            <w:ins w:id="1141" w:author="Nokia" w:date="2025-11-06T00:35:00Z" w16du:dateUtc="2025-11-05T23:35: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3E34C6A7" w14:textId="77777777" w:rsidR="008F5849" w:rsidRPr="008564EF" w:rsidRDefault="008F5849" w:rsidP="00963B2D">
            <w:pPr>
              <w:overflowPunct w:val="0"/>
              <w:autoSpaceDE w:val="0"/>
              <w:autoSpaceDN w:val="0"/>
              <w:adjustRightInd w:val="0"/>
              <w:spacing w:after="0"/>
              <w:jc w:val="center"/>
              <w:textAlignment w:val="baseline"/>
              <w:rPr>
                <w:ins w:id="1142" w:author="Nokia" w:date="2025-11-06T00:35:00Z" w16du:dateUtc="2025-11-05T23:35:00Z"/>
                <w:rFonts w:ascii="Arial" w:hAnsi="Arial" w:cs="v4.2.0"/>
                <w:sz w:val="18"/>
                <w:lang w:eastAsia="zh-CN"/>
              </w:rPr>
            </w:pPr>
            <w:ins w:id="1143" w:author="Nokia" w:date="2025-11-06T00:35:00Z" w16du:dateUtc="2025-11-05T23:35:00Z">
              <w:r w:rsidRPr="008564EF">
                <w:rPr>
                  <w:rFonts w:ascii="Arial" w:hAnsi="Arial" w:cs="v4.2.0"/>
                  <w:sz w:val="18"/>
                  <w:lang w:eastAsia="zh-CN"/>
                </w:rPr>
                <w:t>-93</w:t>
              </w:r>
            </w:ins>
          </w:p>
        </w:tc>
      </w:tr>
      <w:tr w:rsidR="008F5849" w:rsidRPr="008564EF" w14:paraId="6E561D49" w14:textId="77777777" w:rsidTr="00A71745">
        <w:trPr>
          <w:cantSplit/>
          <w:jc w:val="center"/>
          <w:ins w:id="1144" w:author="Nokia" w:date="2025-11-06T00:35:00Z"/>
        </w:trPr>
        <w:tc>
          <w:tcPr>
            <w:tcW w:w="1952" w:type="dxa"/>
            <w:vMerge/>
            <w:tcBorders>
              <w:top w:val="nil"/>
              <w:left w:val="single" w:sz="4" w:space="0" w:color="auto"/>
              <w:bottom w:val="single" w:sz="4" w:space="0" w:color="auto"/>
              <w:right w:val="single" w:sz="4" w:space="0" w:color="auto"/>
            </w:tcBorders>
            <w:vAlign w:val="center"/>
            <w:hideMark/>
          </w:tcPr>
          <w:p w14:paraId="1F80BA3C" w14:textId="77777777" w:rsidR="008F5849" w:rsidRPr="008564EF" w:rsidRDefault="008F5849" w:rsidP="00963B2D">
            <w:pPr>
              <w:overflowPunct w:val="0"/>
              <w:autoSpaceDE w:val="0"/>
              <w:autoSpaceDN w:val="0"/>
              <w:adjustRightInd w:val="0"/>
              <w:spacing w:after="0"/>
              <w:textAlignment w:val="baseline"/>
              <w:rPr>
                <w:ins w:id="1145" w:author="Nokia" w:date="2025-11-06T00:35:00Z" w16du:dateUtc="2025-11-05T23:35: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875619F" w14:textId="77777777" w:rsidR="008F5849" w:rsidRPr="008564EF" w:rsidRDefault="008F5849" w:rsidP="00963B2D">
            <w:pPr>
              <w:overflowPunct w:val="0"/>
              <w:autoSpaceDE w:val="0"/>
              <w:autoSpaceDN w:val="0"/>
              <w:adjustRightInd w:val="0"/>
              <w:spacing w:after="0"/>
              <w:textAlignment w:val="baseline"/>
              <w:rPr>
                <w:ins w:id="1146"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2ED1BA" w14:textId="77777777" w:rsidR="008F5849" w:rsidRPr="008564EF" w:rsidRDefault="008F5849" w:rsidP="00963B2D">
            <w:pPr>
              <w:overflowPunct w:val="0"/>
              <w:autoSpaceDE w:val="0"/>
              <w:autoSpaceDN w:val="0"/>
              <w:adjustRightInd w:val="0"/>
              <w:spacing w:after="0"/>
              <w:jc w:val="center"/>
              <w:textAlignment w:val="baseline"/>
              <w:rPr>
                <w:ins w:id="1147" w:author="Nokia" w:date="2025-11-06T00:35:00Z" w16du:dateUtc="2025-11-05T23:35:00Z"/>
                <w:rFonts w:ascii="Arial" w:hAnsi="Arial" w:cs="Arial"/>
                <w:sz w:val="18"/>
                <w:lang w:eastAsia="zh-CN"/>
              </w:rPr>
            </w:pPr>
            <w:ins w:id="1148" w:author="Nokia" w:date="2025-11-06T00:35:00Z" w16du:dateUtc="2025-11-05T23:35: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3130928E" w14:textId="77777777" w:rsidR="008F5849" w:rsidRPr="008564EF" w:rsidRDefault="008F5849" w:rsidP="00963B2D">
            <w:pPr>
              <w:overflowPunct w:val="0"/>
              <w:autoSpaceDE w:val="0"/>
              <w:autoSpaceDN w:val="0"/>
              <w:adjustRightInd w:val="0"/>
              <w:spacing w:after="0"/>
              <w:jc w:val="center"/>
              <w:textAlignment w:val="baseline"/>
              <w:rPr>
                <w:ins w:id="1149" w:author="Nokia" w:date="2025-11-06T00:35:00Z" w16du:dateUtc="2025-11-05T23:35:00Z"/>
                <w:rFonts w:ascii="Arial" w:hAnsi="Arial" w:cs="v4.2.0"/>
                <w:sz w:val="18"/>
                <w:lang w:eastAsia="zh-CN"/>
              </w:rPr>
            </w:pPr>
            <w:ins w:id="1150" w:author="Nokia" w:date="2025-11-06T00:35:00Z" w16du:dateUtc="2025-11-05T23:35: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2F731E17" w14:textId="77777777" w:rsidR="008F5849" w:rsidRPr="008564EF" w:rsidRDefault="008F5849" w:rsidP="00963B2D">
            <w:pPr>
              <w:overflowPunct w:val="0"/>
              <w:autoSpaceDE w:val="0"/>
              <w:autoSpaceDN w:val="0"/>
              <w:adjustRightInd w:val="0"/>
              <w:spacing w:after="0"/>
              <w:jc w:val="center"/>
              <w:textAlignment w:val="baseline"/>
              <w:rPr>
                <w:ins w:id="1151" w:author="Nokia" w:date="2025-11-06T00:35:00Z" w16du:dateUtc="2025-11-05T23:35:00Z"/>
                <w:rFonts w:ascii="Arial" w:hAnsi="Arial" w:cs="v4.2.0"/>
                <w:sz w:val="18"/>
                <w:lang w:eastAsia="zh-CN"/>
              </w:rPr>
            </w:pPr>
            <w:ins w:id="1152" w:author="Nokia" w:date="2025-11-06T00:35:00Z" w16du:dateUtc="2025-11-05T23:35:00Z">
              <w:r w:rsidRPr="008564EF">
                <w:rPr>
                  <w:rFonts w:ascii="Arial" w:hAnsi="Arial" w:cs="v4.2.0"/>
                  <w:sz w:val="18"/>
                  <w:lang w:eastAsia="zh-CN"/>
                </w:rPr>
                <w:t>-90</w:t>
              </w:r>
            </w:ins>
          </w:p>
        </w:tc>
      </w:tr>
      <w:tr w:rsidR="008F5849" w:rsidRPr="008564EF" w14:paraId="4D560B59" w14:textId="77777777" w:rsidTr="00A71745">
        <w:trPr>
          <w:cantSplit/>
          <w:jc w:val="center"/>
          <w:ins w:id="1153" w:author="Nokia" w:date="2025-11-06T00:35:00Z"/>
        </w:trPr>
        <w:tc>
          <w:tcPr>
            <w:tcW w:w="1952" w:type="dxa"/>
            <w:tcBorders>
              <w:top w:val="single" w:sz="4" w:space="0" w:color="auto"/>
              <w:left w:val="single" w:sz="4" w:space="0" w:color="auto"/>
              <w:bottom w:val="nil"/>
              <w:right w:val="single" w:sz="4" w:space="0" w:color="auto"/>
            </w:tcBorders>
            <w:hideMark/>
          </w:tcPr>
          <w:p w14:paraId="78AE7DEA" w14:textId="77777777" w:rsidR="008F5849" w:rsidRPr="008564EF" w:rsidRDefault="008F5849" w:rsidP="00963B2D">
            <w:pPr>
              <w:overflowPunct w:val="0"/>
              <w:autoSpaceDE w:val="0"/>
              <w:autoSpaceDN w:val="0"/>
              <w:adjustRightInd w:val="0"/>
              <w:spacing w:after="0"/>
              <w:textAlignment w:val="baseline"/>
              <w:rPr>
                <w:ins w:id="1154" w:author="Nokia" w:date="2025-11-06T00:35:00Z" w16du:dateUtc="2025-11-05T23:35:00Z"/>
                <w:rFonts w:ascii="Arial" w:hAnsi="Arial"/>
                <w:sz w:val="18"/>
                <w:lang w:eastAsia="zh-CN"/>
              </w:rPr>
            </w:pPr>
            <w:ins w:id="1155" w:author="Nokia" w:date="2025-11-06T00:35:00Z" w16du:dateUtc="2025-11-05T23:35:00Z">
              <w:r w:rsidRPr="008564EF">
                <w:rPr>
                  <w:rFonts w:ascii="Arial" w:hAnsi="Arial" w:cs="Arial"/>
                  <w:position w:val="-12"/>
                  <w:sz w:val="18"/>
                  <w:szCs w:val="18"/>
                </w:rPr>
                <w:object w:dxaOrig="450" w:dyaOrig="450" w14:anchorId="522DBA6A">
                  <v:shape id="_x0000_i1030" type="#_x0000_t75" style="width:21pt;height:21pt" o:ole="" fillcolor="window">
                    <v:imagedata r:id="rId22" o:title=""/>
                  </v:shape>
                  <o:OLEObject Type="Embed" ProgID="Equation.3" ShapeID="_x0000_i1030" DrawAspect="Content" ObjectID="_1825243227" r:id="rId29"/>
                </w:object>
              </w:r>
            </w:ins>
            <w:ins w:id="1156" w:author="Nokia" w:date="2025-11-06T00:35:00Z" w16du:dateUtc="2025-11-05T23:35: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592178B6" w14:textId="77777777" w:rsidR="008F5849" w:rsidRPr="008564EF" w:rsidRDefault="008F5849" w:rsidP="00963B2D">
            <w:pPr>
              <w:overflowPunct w:val="0"/>
              <w:autoSpaceDE w:val="0"/>
              <w:autoSpaceDN w:val="0"/>
              <w:adjustRightInd w:val="0"/>
              <w:spacing w:after="0"/>
              <w:jc w:val="center"/>
              <w:textAlignment w:val="baseline"/>
              <w:rPr>
                <w:ins w:id="1157" w:author="Nokia" w:date="2025-11-06T00:35:00Z" w16du:dateUtc="2025-11-05T23:35:00Z"/>
                <w:rFonts w:ascii="Arial" w:hAnsi="Arial"/>
                <w:sz w:val="18"/>
              </w:rPr>
            </w:pPr>
            <w:ins w:id="1158" w:author="Nokia" w:date="2025-11-06T00:35:00Z" w16du:dateUtc="2025-11-05T23:35: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7420BDF3" w14:textId="77777777" w:rsidR="008F5849" w:rsidRPr="008564EF" w:rsidRDefault="008F5849" w:rsidP="00963B2D">
            <w:pPr>
              <w:overflowPunct w:val="0"/>
              <w:autoSpaceDE w:val="0"/>
              <w:autoSpaceDN w:val="0"/>
              <w:adjustRightInd w:val="0"/>
              <w:spacing w:after="0"/>
              <w:jc w:val="center"/>
              <w:textAlignment w:val="baseline"/>
              <w:rPr>
                <w:ins w:id="1159" w:author="Nokia" w:date="2025-11-06T00:35:00Z" w16du:dateUtc="2025-11-05T23:35:00Z"/>
                <w:rFonts w:ascii="Arial" w:hAnsi="Arial" w:cs="Arial"/>
                <w:sz w:val="18"/>
                <w:lang w:eastAsia="zh-CN"/>
              </w:rPr>
            </w:pPr>
            <w:ins w:id="1160"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2723F955" w14:textId="77777777" w:rsidR="008F5849" w:rsidRPr="008564EF" w:rsidRDefault="008F5849" w:rsidP="00963B2D">
            <w:pPr>
              <w:overflowPunct w:val="0"/>
              <w:autoSpaceDE w:val="0"/>
              <w:autoSpaceDN w:val="0"/>
              <w:adjustRightInd w:val="0"/>
              <w:spacing w:after="0"/>
              <w:jc w:val="center"/>
              <w:textAlignment w:val="baseline"/>
              <w:rPr>
                <w:ins w:id="1161" w:author="Nokia" w:date="2025-11-06T00:35:00Z" w16du:dateUtc="2025-11-05T23:35:00Z"/>
                <w:rFonts w:ascii="Arial" w:hAnsi="Arial" w:cs="v4.2.0"/>
                <w:sz w:val="18"/>
                <w:lang w:eastAsia="zh-CN"/>
              </w:rPr>
            </w:pPr>
            <w:ins w:id="1162" w:author="Nokia" w:date="2025-11-06T00:35:00Z" w16du:dateUtc="2025-11-05T23:35: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2A20F4A4" w14:textId="77777777" w:rsidR="008F5849" w:rsidRPr="008564EF" w:rsidRDefault="008F5849" w:rsidP="00963B2D">
            <w:pPr>
              <w:overflowPunct w:val="0"/>
              <w:autoSpaceDE w:val="0"/>
              <w:autoSpaceDN w:val="0"/>
              <w:adjustRightInd w:val="0"/>
              <w:spacing w:after="0"/>
              <w:jc w:val="center"/>
              <w:textAlignment w:val="baseline"/>
              <w:rPr>
                <w:ins w:id="1163" w:author="Nokia" w:date="2025-11-06T00:35:00Z" w16du:dateUtc="2025-11-05T23:35:00Z"/>
                <w:rFonts w:ascii="Arial" w:hAnsi="Arial" w:cs="v4.2.0"/>
                <w:sz w:val="18"/>
                <w:lang w:eastAsia="zh-CN"/>
              </w:rPr>
            </w:pPr>
            <w:ins w:id="1164" w:author="Nokia" w:date="2025-11-06T00:35:00Z" w16du:dateUtc="2025-11-05T23:35:00Z">
              <w:r w:rsidRPr="008564EF">
                <w:rPr>
                  <w:rFonts w:ascii="Arial" w:hAnsi="Arial" w:cs="v4.2.0"/>
                  <w:sz w:val="18"/>
                  <w:lang w:eastAsia="zh-CN"/>
                </w:rPr>
                <w:t>-102</w:t>
              </w:r>
            </w:ins>
          </w:p>
        </w:tc>
      </w:tr>
      <w:tr w:rsidR="00A71745" w:rsidRPr="008564EF" w14:paraId="7DAC4B17" w14:textId="77777777" w:rsidTr="00652B0D">
        <w:trPr>
          <w:cantSplit/>
          <w:jc w:val="center"/>
          <w:ins w:id="1165" w:author="Nokia" w:date="2025-11-06T00:35:00Z"/>
        </w:trPr>
        <w:tc>
          <w:tcPr>
            <w:tcW w:w="1952" w:type="dxa"/>
            <w:tcBorders>
              <w:top w:val="single" w:sz="4" w:space="0" w:color="auto"/>
              <w:left w:val="single" w:sz="4" w:space="0" w:color="auto"/>
              <w:bottom w:val="nil"/>
              <w:right w:val="single" w:sz="4" w:space="0" w:color="auto"/>
            </w:tcBorders>
            <w:hideMark/>
          </w:tcPr>
          <w:p w14:paraId="78FE3204" w14:textId="77777777" w:rsidR="00A71745" w:rsidRPr="008564EF" w:rsidRDefault="00A71745" w:rsidP="00963B2D">
            <w:pPr>
              <w:overflowPunct w:val="0"/>
              <w:autoSpaceDE w:val="0"/>
              <w:autoSpaceDN w:val="0"/>
              <w:adjustRightInd w:val="0"/>
              <w:spacing w:after="0"/>
              <w:textAlignment w:val="baseline"/>
              <w:rPr>
                <w:ins w:id="1166" w:author="Nokia" w:date="2025-11-06T00:35:00Z" w16du:dateUtc="2025-11-05T23:35:00Z"/>
                <w:rFonts w:ascii="Arial" w:hAnsi="Arial"/>
                <w:sz w:val="18"/>
                <w:lang w:eastAsia="zh-CN"/>
              </w:rPr>
            </w:pPr>
            <w:ins w:id="1167" w:author="Nokia" w:date="2025-11-06T00:35:00Z" w16du:dateUtc="2025-11-05T23:35:00Z">
              <w:r w:rsidRPr="008564EF">
                <w:rPr>
                  <w:rFonts w:ascii="Arial" w:hAnsi="Arial"/>
                  <w:sz w:val="18"/>
                  <w:lang w:eastAsia="zh-CN"/>
                </w:rPr>
                <w:object w:dxaOrig="855" w:dyaOrig="285" w14:anchorId="3F5552B1">
                  <v:shape id="_x0000_i1031" type="#_x0000_t75" style="width:41.5pt;height:15pt" o:ole="" fillcolor="window">
                    <v:imagedata r:id="rId25" o:title=""/>
                  </v:shape>
                  <o:OLEObject Type="Embed" ProgID="Equation.3" ShapeID="_x0000_i1031" DrawAspect="Content" ObjectID="_1825243228" r:id="rId30"/>
                </w:object>
              </w:r>
            </w:ins>
          </w:p>
        </w:tc>
        <w:tc>
          <w:tcPr>
            <w:tcW w:w="1795" w:type="dxa"/>
            <w:tcBorders>
              <w:top w:val="single" w:sz="4" w:space="0" w:color="auto"/>
              <w:left w:val="single" w:sz="4" w:space="0" w:color="auto"/>
              <w:bottom w:val="nil"/>
              <w:right w:val="single" w:sz="4" w:space="0" w:color="auto"/>
            </w:tcBorders>
            <w:hideMark/>
          </w:tcPr>
          <w:p w14:paraId="4AD1B7BE" w14:textId="77777777" w:rsidR="00A71745" w:rsidRPr="008564EF" w:rsidRDefault="00A71745" w:rsidP="00963B2D">
            <w:pPr>
              <w:overflowPunct w:val="0"/>
              <w:autoSpaceDE w:val="0"/>
              <w:autoSpaceDN w:val="0"/>
              <w:adjustRightInd w:val="0"/>
              <w:spacing w:after="0"/>
              <w:jc w:val="center"/>
              <w:textAlignment w:val="baseline"/>
              <w:rPr>
                <w:ins w:id="1168" w:author="Nokia" w:date="2025-11-06T00:35:00Z" w16du:dateUtc="2025-11-05T23:35:00Z"/>
                <w:rFonts w:ascii="Arial" w:hAnsi="Arial"/>
                <w:sz w:val="18"/>
              </w:rPr>
            </w:pPr>
            <w:ins w:id="1169"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6A82CA43" w14:textId="77777777" w:rsidR="00A71745" w:rsidRPr="008564EF" w:rsidRDefault="00A71745" w:rsidP="00963B2D">
            <w:pPr>
              <w:overflowPunct w:val="0"/>
              <w:autoSpaceDE w:val="0"/>
              <w:autoSpaceDN w:val="0"/>
              <w:adjustRightInd w:val="0"/>
              <w:spacing w:after="0"/>
              <w:jc w:val="center"/>
              <w:textAlignment w:val="baseline"/>
              <w:rPr>
                <w:ins w:id="1170" w:author="Nokia" w:date="2025-11-06T00:35:00Z" w16du:dateUtc="2025-11-05T23:35:00Z"/>
                <w:rFonts w:ascii="Arial" w:hAnsi="Arial" w:cs="Arial"/>
                <w:sz w:val="18"/>
                <w:lang w:eastAsia="zh-CN"/>
              </w:rPr>
            </w:pPr>
            <w:ins w:id="1171"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44337DA4" w14:textId="6481C861" w:rsidR="00A71745" w:rsidRPr="008564EF" w:rsidRDefault="00A71745" w:rsidP="00963B2D">
            <w:pPr>
              <w:overflowPunct w:val="0"/>
              <w:autoSpaceDE w:val="0"/>
              <w:autoSpaceDN w:val="0"/>
              <w:adjustRightInd w:val="0"/>
              <w:spacing w:after="0"/>
              <w:jc w:val="center"/>
              <w:textAlignment w:val="baseline"/>
              <w:rPr>
                <w:ins w:id="1172" w:author="Nokia" w:date="2025-11-06T00:35:00Z" w16du:dateUtc="2025-11-05T23:35:00Z"/>
                <w:rFonts w:ascii="Arial" w:hAnsi="Arial" w:cs="v4.2.0"/>
                <w:sz w:val="18"/>
                <w:lang w:eastAsia="zh-CN"/>
              </w:rPr>
            </w:pPr>
            <w:ins w:id="1173" w:author="Nokia" w:date="2025-11-06T00:35:00Z" w16du:dateUtc="2025-11-05T23:35: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59E9E969" w14:textId="50619AFE" w:rsidR="00A71745" w:rsidRPr="008564EF" w:rsidRDefault="00A71745" w:rsidP="00963B2D">
            <w:pPr>
              <w:overflowPunct w:val="0"/>
              <w:autoSpaceDE w:val="0"/>
              <w:autoSpaceDN w:val="0"/>
              <w:adjustRightInd w:val="0"/>
              <w:spacing w:after="0"/>
              <w:jc w:val="center"/>
              <w:textAlignment w:val="baseline"/>
              <w:rPr>
                <w:ins w:id="1174" w:author="Nokia" w:date="2025-11-06T00:35:00Z" w16du:dateUtc="2025-11-05T23:35:00Z"/>
                <w:rFonts w:ascii="Arial" w:hAnsi="Arial" w:cs="v4.2.0"/>
                <w:sz w:val="18"/>
                <w:lang w:eastAsia="zh-CN"/>
              </w:rPr>
            </w:pPr>
            <w:ins w:id="1175" w:author="Nokia" w:date="2025-11-06T00:35:00Z" w16du:dateUtc="2025-11-05T23:35:00Z">
              <w:r w:rsidRPr="008564EF">
                <w:rPr>
                  <w:rFonts w:ascii="Arial" w:hAnsi="Arial" w:cs="v4.2.0"/>
                  <w:sz w:val="18"/>
                  <w:lang w:eastAsia="zh-CN"/>
                </w:rPr>
                <w:t>-10.5</w:t>
              </w:r>
            </w:ins>
          </w:p>
        </w:tc>
      </w:tr>
      <w:tr w:rsidR="00A71745" w:rsidRPr="008564EF" w14:paraId="4348B3E5" w14:textId="77777777" w:rsidTr="00DE6867">
        <w:trPr>
          <w:cantSplit/>
          <w:jc w:val="center"/>
          <w:ins w:id="1176" w:author="Nokia" w:date="2025-11-06T00:35:00Z"/>
        </w:trPr>
        <w:tc>
          <w:tcPr>
            <w:tcW w:w="1952" w:type="dxa"/>
            <w:tcBorders>
              <w:top w:val="single" w:sz="4" w:space="0" w:color="auto"/>
              <w:left w:val="single" w:sz="4" w:space="0" w:color="auto"/>
              <w:bottom w:val="nil"/>
              <w:right w:val="single" w:sz="4" w:space="0" w:color="auto"/>
            </w:tcBorders>
            <w:hideMark/>
          </w:tcPr>
          <w:p w14:paraId="55C9AB6A" w14:textId="77777777" w:rsidR="00A71745" w:rsidRPr="008564EF" w:rsidRDefault="00A71745" w:rsidP="00963B2D">
            <w:pPr>
              <w:overflowPunct w:val="0"/>
              <w:autoSpaceDE w:val="0"/>
              <w:autoSpaceDN w:val="0"/>
              <w:adjustRightInd w:val="0"/>
              <w:spacing w:after="0"/>
              <w:textAlignment w:val="baseline"/>
              <w:rPr>
                <w:ins w:id="1177" w:author="Nokia" w:date="2025-11-06T00:35:00Z" w16du:dateUtc="2025-11-05T23:35:00Z"/>
                <w:rFonts w:ascii="Arial" w:hAnsi="Arial"/>
                <w:sz w:val="18"/>
                <w:lang w:eastAsia="zh-CN"/>
              </w:rPr>
            </w:pPr>
            <w:ins w:id="1178" w:author="Nokia" w:date="2025-11-06T00:35:00Z" w16du:dateUtc="2025-11-05T23:35: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34C1D74D" w14:textId="77777777" w:rsidR="00A71745" w:rsidRPr="008564EF" w:rsidRDefault="00A71745" w:rsidP="00963B2D">
            <w:pPr>
              <w:overflowPunct w:val="0"/>
              <w:autoSpaceDE w:val="0"/>
              <w:autoSpaceDN w:val="0"/>
              <w:adjustRightInd w:val="0"/>
              <w:spacing w:after="0"/>
              <w:jc w:val="center"/>
              <w:textAlignment w:val="baseline"/>
              <w:rPr>
                <w:ins w:id="1179" w:author="Nokia" w:date="2025-11-06T00:35:00Z" w16du:dateUtc="2025-11-05T23:35:00Z"/>
                <w:rFonts w:ascii="Arial" w:hAnsi="Arial"/>
                <w:sz w:val="18"/>
              </w:rPr>
            </w:pPr>
            <w:ins w:id="1180"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0B6D7DFE" w14:textId="77777777" w:rsidR="00A71745" w:rsidRPr="008564EF" w:rsidRDefault="00A71745" w:rsidP="00963B2D">
            <w:pPr>
              <w:overflowPunct w:val="0"/>
              <w:autoSpaceDE w:val="0"/>
              <w:autoSpaceDN w:val="0"/>
              <w:adjustRightInd w:val="0"/>
              <w:spacing w:after="0"/>
              <w:jc w:val="center"/>
              <w:textAlignment w:val="baseline"/>
              <w:rPr>
                <w:ins w:id="1181" w:author="Nokia" w:date="2025-11-06T00:35:00Z" w16du:dateUtc="2025-11-05T23:35:00Z"/>
                <w:rFonts w:ascii="Arial" w:hAnsi="Arial" w:cs="Arial"/>
                <w:sz w:val="18"/>
                <w:lang w:eastAsia="zh-CN"/>
              </w:rPr>
            </w:pPr>
            <w:ins w:id="1182" w:author="Nokia" w:date="2025-11-06T00:35:00Z" w16du:dateUtc="2025-11-05T23:35: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15962164" w14:textId="228DDF43" w:rsidR="00A71745" w:rsidRPr="008564EF" w:rsidRDefault="00A71745" w:rsidP="00963B2D">
            <w:pPr>
              <w:overflowPunct w:val="0"/>
              <w:autoSpaceDE w:val="0"/>
              <w:autoSpaceDN w:val="0"/>
              <w:adjustRightInd w:val="0"/>
              <w:spacing w:after="0"/>
              <w:jc w:val="center"/>
              <w:textAlignment w:val="baseline"/>
              <w:rPr>
                <w:ins w:id="1183" w:author="Nokia" w:date="2025-11-06T00:35:00Z" w16du:dateUtc="2025-11-05T23:35:00Z"/>
                <w:rFonts w:ascii="Arial" w:hAnsi="Arial" w:cs="v4.2.0"/>
                <w:sz w:val="18"/>
                <w:lang w:eastAsia="zh-CN"/>
              </w:rPr>
            </w:pPr>
            <w:ins w:id="1184" w:author="Nokia" w:date="2025-11-06T00:35:00Z" w16du:dateUtc="2025-11-05T23:35: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7BD55C73" w14:textId="7F4E3737" w:rsidR="00A71745" w:rsidRPr="008564EF" w:rsidRDefault="00A71745" w:rsidP="00963B2D">
            <w:pPr>
              <w:overflowPunct w:val="0"/>
              <w:autoSpaceDE w:val="0"/>
              <w:autoSpaceDN w:val="0"/>
              <w:adjustRightInd w:val="0"/>
              <w:spacing w:after="0"/>
              <w:jc w:val="center"/>
              <w:textAlignment w:val="baseline"/>
              <w:rPr>
                <w:ins w:id="1185" w:author="Nokia" w:date="2025-11-06T00:35:00Z" w16du:dateUtc="2025-11-05T23:35:00Z"/>
                <w:rFonts w:ascii="Arial" w:hAnsi="Arial" w:cs="v4.2.0"/>
                <w:sz w:val="18"/>
                <w:lang w:eastAsia="zh-CN"/>
              </w:rPr>
            </w:pPr>
            <w:ins w:id="1186" w:author="Nokia" w:date="2025-11-06T00:35:00Z" w16du:dateUtc="2025-11-05T23:35:00Z">
              <w:r w:rsidRPr="008564EF">
                <w:rPr>
                  <w:rFonts w:ascii="Arial" w:hAnsi="Arial" w:cs="v4.2.0"/>
                  <w:sz w:val="18"/>
                  <w:lang w:eastAsia="zh-CN"/>
                </w:rPr>
                <w:t>-103.5</w:t>
              </w:r>
            </w:ins>
          </w:p>
        </w:tc>
      </w:tr>
      <w:tr w:rsidR="00A71745" w:rsidRPr="008564EF" w14:paraId="7DD68EBD" w14:textId="77777777" w:rsidTr="002435EA">
        <w:trPr>
          <w:cantSplit/>
          <w:jc w:val="center"/>
          <w:ins w:id="1187" w:author="Nokia" w:date="2025-11-06T00:35:00Z"/>
        </w:trPr>
        <w:tc>
          <w:tcPr>
            <w:tcW w:w="1952" w:type="dxa"/>
            <w:tcBorders>
              <w:top w:val="nil"/>
              <w:left w:val="single" w:sz="4" w:space="0" w:color="auto"/>
              <w:bottom w:val="single" w:sz="4" w:space="0" w:color="auto"/>
              <w:right w:val="single" w:sz="4" w:space="0" w:color="auto"/>
            </w:tcBorders>
          </w:tcPr>
          <w:p w14:paraId="572A2571" w14:textId="77777777" w:rsidR="00A71745" w:rsidRPr="008564EF" w:rsidRDefault="00A71745" w:rsidP="00963B2D">
            <w:pPr>
              <w:overflowPunct w:val="0"/>
              <w:autoSpaceDE w:val="0"/>
              <w:autoSpaceDN w:val="0"/>
              <w:adjustRightInd w:val="0"/>
              <w:spacing w:after="0"/>
              <w:textAlignment w:val="baseline"/>
              <w:rPr>
                <w:ins w:id="1188" w:author="Nokia" w:date="2025-11-06T00:35:00Z" w16du:dateUtc="2025-11-05T23:35: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06EB444F" w14:textId="77777777" w:rsidR="00A71745" w:rsidRPr="008564EF" w:rsidRDefault="00A71745" w:rsidP="00963B2D">
            <w:pPr>
              <w:overflowPunct w:val="0"/>
              <w:autoSpaceDE w:val="0"/>
              <w:autoSpaceDN w:val="0"/>
              <w:adjustRightInd w:val="0"/>
              <w:spacing w:after="0"/>
              <w:jc w:val="center"/>
              <w:textAlignment w:val="baseline"/>
              <w:rPr>
                <w:ins w:id="1189"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AA83F87" w14:textId="77777777" w:rsidR="00A71745" w:rsidRPr="008564EF" w:rsidRDefault="00A71745" w:rsidP="00963B2D">
            <w:pPr>
              <w:overflowPunct w:val="0"/>
              <w:autoSpaceDE w:val="0"/>
              <w:autoSpaceDN w:val="0"/>
              <w:adjustRightInd w:val="0"/>
              <w:spacing w:after="0"/>
              <w:jc w:val="center"/>
              <w:textAlignment w:val="baseline"/>
              <w:rPr>
                <w:ins w:id="1190" w:author="Nokia" w:date="2025-11-06T00:35:00Z" w16du:dateUtc="2025-11-05T23:35:00Z"/>
                <w:rFonts w:ascii="Arial" w:hAnsi="Arial" w:cs="Arial"/>
                <w:sz w:val="18"/>
                <w:lang w:eastAsia="zh-CN"/>
              </w:rPr>
            </w:pPr>
            <w:ins w:id="1191" w:author="Nokia" w:date="2025-11-06T00:35:00Z" w16du:dateUtc="2025-11-05T23:35: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6F5B093C" w14:textId="2216B455" w:rsidR="00A71745" w:rsidRPr="008564EF" w:rsidRDefault="00A71745" w:rsidP="00963B2D">
            <w:pPr>
              <w:overflowPunct w:val="0"/>
              <w:autoSpaceDE w:val="0"/>
              <w:autoSpaceDN w:val="0"/>
              <w:adjustRightInd w:val="0"/>
              <w:spacing w:after="0"/>
              <w:jc w:val="center"/>
              <w:textAlignment w:val="baseline"/>
              <w:rPr>
                <w:ins w:id="1192" w:author="Nokia" w:date="2025-11-06T00:35:00Z" w16du:dateUtc="2025-11-05T23:35:00Z"/>
                <w:rFonts w:ascii="Arial" w:hAnsi="Arial" w:cs="v4.2.0"/>
                <w:sz w:val="18"/>
                <w:lang w:eastAsia="zh-CN"/>
              </w:rPr>
            </w:pPr>
            <w:ins w:id="1193" w:author="Nokia" w:date="2025-11-06T00:35:00Z" w16du:dateUtc="2025-11-05T23:35: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10253107" w14:textId="0D7816E7" w:rsidR="00A71745" w:rsidRPr="008564EF" w:rsidRDefault="00A71745" w:rsidP="00963B2D">
            <w:pPr>
              <w:overflowPunct w:val="0"/>
              <w:autoSpaceDE w:val="0"/>
              <w:autoSpaceDN w:val="0"/>
              <w:adjustRightInd w:val="0"/>
              <w:spacing w:after="0"/>
              <w:jc w:val="center"/>
              <w:textAlignment w:val="baseline"/>
              <w:rPr>
                <w:ins w:id="1194" w:author="Nokia" w:date="2025-11-06T00:35:00Z" w16du:dateUtc="2025-11-05T23:35:00Z"/>
                <w:rFonts w:ascii="Arial" w:hAnsi="Arial" w:cs="v4.2.0"/>
                <w:sz w:val="18"/>
                <w:lang w:eastAsia="zh-CN"/>
              </w:rPr>
            </w:pPr>
            <w:ins w:id="1195" w:author="Nokia" w:date="2025-11-06T00:35:00Z" w16du:dateUtc="2025-11-05T23:35:00Z">
              <w:r w:rsidRPr="008564EF">
                <w:rPr>
                  <w:rFonts w:ascii="Arial" w:hAnsi="Arial" w:cs="v4.2.0"/>
                  <w:sz w:val="18"/>
                  <w:lang w:eastAsia="zh-CN"/>
                </w:rPr>
                <w:t>-100.5</w:t>
              </w:r>
            </w:ins>
          </w:p>
        </w:tc>
      </w:tr>
      <w:tr w:rsidR="00A71745" w:rsidRPr="008564EF" w14:paraId="66201212" w14:textId="77777777" w:rsidTr="00DC1871">
        <w:trPr>
          <w:cantSplit/>
          <w:jc w:val="center"/>
          <w:ins w:id="1196" w:author="Nokia" w:date="2025-11-06T00:35:00Z"/>
        </w:trPr>
        <w:tc>
          <w:tcPr>
            <w:tcW w:w="1952" w:type="dxa"/>
            <w:tcBorders>
              <w:top w:val="single" w:sz="4" w:space="0" w:color="auto"/>
              <w:left w:val="single" w:sz="4" w:space="0" w:color="auto"/>
              <w:bottom w:val="nil"/>
              <w:right w:val="single" w:sz="4" w:space="0" w:color="auto"/>
            </w:tcBorders>
            <w:hideMark/>
          </w:tcPr>
          <w:p w14:paraId="2B2EE784" w14:textId="77777777" w:rsidR="00A71745" w:rsidRPr="008564EF" w:rsidRDefault="00A71745" w:rsidP="00963B2D">
            <w:pPr>
              <w:overflowPunct w:val="0"/>
              <w:autoSpaceDE w:val="0"/>
              <w:autoSpaceDN w:val="0"/>
              <w:adjustRightInd w:val="0"/>
              <w:spacing w:after="0"/>
              <w:textAlignment w:val="baseline"/>
              <w:rPr>
                <w:ins w:id="1197" w:author="Nokia" w:date="2025-11-06T00:35:00Z" w16du:dateUtc="2025-11-05T23:35:00Z"/>
                <w:rFonts w:ascii="Arial" w:hAnsi="Arial"/>
                <w:sz w:val="18"/>
                <w:lang w:eastAsia="zh-CN"/>
              </w:rPr>
            </w:pPr>
            <w:ins w:id="1198" w:author="Nokia" w:date="2025-11-06T00:35:00Z" w16du:dateUtc="2025-11-05T23:35: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41747A5C" w14:textId="77777777" w:rsidR="00A71745" w:rsidRPr="008564EF" w:rsidRDefault="00A71745" w:rsidP="00963B2D">
            <w:pPr>
              <w:overflowPunct w:val="0"/>
              <w:autoSpaceDE w:val="0"/>
              <w:autoSpaceDN w:val="0"/>
              <w:adjustRightInd w:val="0"/>
              <w:spacing w:after="0"/>
              <w:jc w:val="center"/>
              <w:textAlignment w:val="baseline"/>
              <w:rPr>
                <w:ins w:id="1199" w:author="Nokia" w:date="2025-11-06T00:35:00Z" w16du:dateUtc="2025-11-05T23:35:00Z"/>
                <w:rFonts w:ascii="Arial" w:hAnsi="Arial"/>
                <w:sz w:val="18"/>
              </w:rPr>
            </w:pPr>
            <w:ins w:id="1200" w:author="Nokia" w:date="2025-11-06T00:35:00Z" w16du:dateUtc="2025-11-05T23:35: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2C86F93C" w14:textId="77777777" w:rsidR="00A71745" w:rsidRPr="008564EF" w:rsidRDefault="00A71745" w:rsidP="00963B2D">
            <w:pPr>
              <w:overflowPunct w:val="0"/>
              <w:autoSpaceDE w:val="0"/>
              <w:autoSpaceDN w:val="0"/>
              <w:adjustRightInd w:val="0"/>
              <w:spacing w:after="0"/>
              <w:jc w:val="center"/>
              <w:textAlignment w:val="baseline"/>
              <w:rPr>
                <w:ins w:id="1201" w:author="Nokia" w:date="2025-11-06T00:35:00Z" w16du:dateUtc="2025-11-05T23:35:00Z"/>
                <w:rFonts w:ascii="Arial" w:hAnsi="Arial" w:cs="Arial"/>
                <w:sz w:val="18"/>
                <w:lang w:eastAsia="zh-CN"/>
              </w:rPr>
            </w:pPr>
            <w:ins w:id="1202" w:author="Nokia" w:date="2025-11-06T00:35:00Z" w16du:dateUtc="2025-11-05T23:35: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0F6E81B0" w14:textId="66F35ECB" w:rsidR="00A71745" w:rsidRPr="008564EF" w:rsidRDefault="00A71745" w:rsidP="00963B2D">
            <w:pPr>
              <w:overflowPunct w:val="0"/>
              <w:autoSpaceDE w:val="0"/>
              <w:autoSpaceDN w:val="0"/>
              <w:adjustRightInd w:val="0"/>
              <w:spacing w:after="0"/>
              <w:jc w:val="center"/>
              <w:textAlignment w:val="baseline"/>
              <w:rPr>
                <w:ins w:id="1203" w:author="Nokia" w:date="2025-11-06T00:35:00Z" w16du:dateUtc="2025-11-05T23:35:00Z"/>
                <w:rFonts w:ascii="Arial" w:hAnsi="Arial" w:cs="v4.2.0"/>
                <w:sz w:val="18"/>
                <w:lang w:eastAsia="zh-CN"/>
              </w:rPr>
            </w:pPr>
            <w:ins w:id="1204" w:author="Nokia" w:date="2025-11-06T00:35:00Z" w16du:dateUtc="2025-11-05T23:35: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385D15F4" w14:textId="5672F34C" w:rsidR="00A71745" w:rsidRPr="008564EF" w:rsidRDefault="00A71745" w:rsidP="00963B2D">
            <w:pPr>
              <w:overflowPunct w:val="0"/>
              <w:autoSpaceDE w:val="0"/>
              <w:autoSpaceDN w:val="0"/>
              <w:adjustRightInd w:val="0"/>
              <w:spacing w:after="0"/>
              <w:jc w:val="center"/>
              <w:textAlignment w:val="baseline"/>
              <w:rPr>
                <w:ins w:id="1205" w:author="Nokia" w:date="2025-11-06T00:35:00Z" w16du:dateUtc="2025-11-05T23:35:00Z"/>
                <w:rFonts w:ascii="Arial" w:hAnsi="Arial" w:cs="v4.2.0"/>
                <w:sz w:val="18"/>
                <w:lang w:eastAsia="zh-CN"/>
              </w:rPr>
            </w:pPr>
            <w:ins w:id="1206" w:author="Nokia" w:date="2025-11-06T00:35:00Z" w16du:dateUtc="2025-11-05T23:35:00Z">
              <w:r w:rsidRPr="008564EF">
                <w:rPr>
                  <w:rFonts w:ascii="Arial" w:hAnsi="Arial" w:cs="v4.2.0"/>
                  <w:sz w:val="18"/>
                  <w:lang w:eastAsia="zh-CN"/>
                </w:rPr>
                <w:t>-63.64</w:t>
              </w:r>
            </w:ins>
          </w:p>
        </w:tc>
      </w:tr>
      <w:tr w:rsidR="00A71745" w:rsidRPr="008564EF" w14:paraId="3CFA05F8" w14:textId="77777777" w:rsidTr="00030DE3">
        <w:trPr>
          <w:cantSplit/>
          <w:jc w:val="center"/>
          <w:ins w:id="1207" w:author="Nokia" w:date="2025-11-06T00:35:00Z"/>
        </w:trPr>
        <w:tc>
          <w:tcPr>
            <w:tcW w:w="1952" w:type="dxa"/>
            <w:tcBorders>
              <w:top w:val="nil"/>
              <w:left w:val="single" w:sz="4" w:space="0" w:color="auto"/>
              <w:bottom w:val="single" w:sz="4" w:space="0" w:color="auto"/>
              <w:right w:val="single" w:sz="4" w:space="0" w:color="auto"/>
            </w:tcBorders>
            <w:hideMark/>
          </w:tcPr>
          <w:p w14:paraId="776233F9" w14:textId="77777777" w:rsidR="00A71745" w:rsidRPr="008564EF" w:rsidRDefault="00A71745" w:rsidP="00963B2D">
            <w:pPr>
              <w:overflowPunct w:val="0"/>
              <w:autoSpaceDE w:val="0"/>
              <w:autoSpaceDN w:val="0"/>
              <w:adjustRightInd w:val="0"/>
              <w:spacing w:after="0"/>
              <w:textAlignment w:val="baseline"/>
              <w:rPr>
                <w:ins w:id="1208" w:author="Nokia" w:date="2025-11-06T00:35:00Z" w16du:dateUtc="2025-11-05T23:35:00Z"/>
                <w:rFonts w:ascii="Arial" w:hAnsi="Arial"/>
                <w:sz w:val="18"/>
                <w:lang w:eastAsia="zh-CN"/>
              </w:rPr>
            </w:pPr>
            <w:proofErr w:type="spellStart"/>
            <w:ins w:id="1209" w:author="Nokia" w:date="2025-11-06T00:35:00Z" w16du:dateUtc="2025-11-05T23:35:00Z">
              <w:r w:rsidRPr="008564EF">
                <w:rPr>
                  <w:rFonts w:ascii="Arial" w:hAnsi="Arial"/>
                  <w:sz w:val="18"/>
                </w:rPr>
                <w:t>S</w:t>
              </w:r>
              <w:r w:rsidRPr="008564EF">
                <w:rPr>
                  <w:rFonts w:ascii="Arial" w:hAnsi="Arial"/>
                  <w:sz w:val="18"/>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0D70C5D4" w14:textId="77777777" w:rsidR="00A71745" w:rsidRPr="008564EF" w:rsidRDefault="00A71745" w:rsidP="00963B2D">
            <w:pPr>
              <w:overflowPunct w:val="0"/>
              <w:autoSpaceDE w:val="0"/>
              <w:autoSpaceDN w:val="0"/>
              <w:adjustRightInd w:val="0"/>
              <w:spacing w:after="0"/>
              <w:jc w:val="center"/>
              <w:textAlignment w:val="baseline"/>
              <w:rPr>
                <w:ins w:id="121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621EEC" w14:textId="77777777" w:rsidR="00A71745" w:rsidRPr="008564EF" w:rsidRDefault="00A71745" w:rsidP="00963B2D">
            <w:pPr>
              <w:overflowPunct w:val="0"/>
              <w:autoSpaceDE w:val="0"/>
              <w:autoSpaceDN w:val="0"/>
              <w:adjustRightInd w:val="0"/>
              <w:spacing w:after="0"/>
              <w:jc w:val="center"/>
              <w:textAlignment w:val="baseline"/>
              <w:rPr>
                <w:ins w:id="1211" w:author="Nokia" w:date="2025-11-06T00:35:00Z" w16du:dateUtc="2025-11-05T23:35:00Z"/>
                <w:rFonts w:ascii="Arial" w:hAnsi="Arial" w:cs="Arial"/>
                <w:sz w:val="18"/>
                <w:lang w:eastAsia="zh-CN"/>
              </w:rPr>
            </w:pPr>
            <w:ins w:id="1212" w:author="Nokia" w:date="2025-11-06T00:35:00Z" w16du:dateUtc="2025-11-05T23:35: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B7C5388" w14:textId="08A60EA1" w:rsidR="00A71745" w:rsidRPr="008564EF" w:rsidRDefault="00A71745" w:rsidP="00963B2D">
            <w:pPr>
              <w:overflowPunct w:val="0"/>
              <w:autoSpaceDE w:val="0"/>
              <w:autoSpaceDN w:val="0"/>
              <w:adjustRightInd w:val="0"/>
              <w:spacing w:after="0"/>
              <w:jc w:val="center"/>
              <w:textAlignment w:val="baseline"/>
              <w:rPr>
                <w:ins w:id="1213" w:author="Nokia" w:date="2025-11-06T00:35:00Z" w16du:dateUtc="2025-11-05T23:35:00Z"/>
                <w:rFonts w:ascii="Arial" w:hAnsi="Arial" w:cs="v4.2.0"/>
                <w:sz w:val="18"/>
                <w:lang w:eastAsia="zh-CN"/>
              </w:rPr>
            </w:pPr>
            <w:ins w:id="1214" w:author="Nokia" w:date="2025-11-06T00:35:00Z" w16du:dateUtc="2025-11-05T23:35: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62A05C19" w14:textId="74692C7A" w:rsidR="00A71745" w:rsidRPr="008564EF" w:rsidRDefault="00A71745" w:rsidP="00963B2D">
            <w:pPr>
              <w:overflowPunct w:val="0"/>
              <w:autoSpaceDE w:val="0"/>
              <w:autoSpaceDN w:val="0"/>
              <w:adjustRightInd w:val="0"/>
              <w:spacing w:after="0"/>
              <w:jc w:val="center"/>
              <w:textAlignment w:val="baseline"/>
              <w:rPr>
                <w:ins w:id="1215" w:author="Nokia" w:date="2025-11-06T00:35:00Z" w16du:dateUtc="2025-11-05T23:35:00Z"/>
                <w:rFonts w:ascii="Arial" w:hAnsi="Arial" w:cs="v4.2.0"/>
                <w:sz w:val="18"/>
                <w:lang w:eastAsia="zh-CN"/>
              </w:rPr>
            </w:pPr>
            <w:ins w:id="1216" w:author="Nokia" w:date="2025-11-06T00:35:00Z" w16du:dateUtc="2025-11-05T23:35:00Z">
              <w:r w:rsidRPr="008564EF">
                <w:rPr>
                  <w:rFonts w:ascii="Arial" w:hAnsi="Arial" w:cs="v4.2.0"/>
                  <w:sz w:val="18"/>
                  <w:lang w:eastAsia="zh-CN"/>
                </w:rPr>
                <w:t>29</w:t>
              </w:r>
            </w:ins>
          </w:p>
        </w:tc>
      </w:tr>
      <w:tr w:rsidR="008F5849" w:rsidRPr="008564EF" w14:paraId="1DFBC575" w14:textId="77777777" w:rsidTr="00A71745">
        <w:trPr>
          <w:cantSplit/>
          <w:jc w:val="center"/>
          <w:ins w:id="121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EC3E198" w14:textId="77777777" w:rsidR="008F5849" w:rsidRPr="008564EF" w:rsidRDefault="008F5849" w:rsidP="00963B2D">
            <w:pPr>
              <w:overflowPunct w:val="0"/>
              <w:autoSpaceDE w:val="0"/>
              <w:autoSpaceDN w:val="0"/>
              <w:adjustRightInd w:val="0"/>
              <w:spacing w:after="0"/>
              <w:textAlignment w:val="baseline"/>
              <w:rPr>
                <w:ins w:id="1218" w:author="Nokia" w:date="2025-11-06T00:35:00Z" w16du:dateUtc="2025-11-05T23:35:00Z"/>
                <w:rFonts w:ascii="Arial" w:hAnsi="Arial"/>
                <w:sz w:val="18"/>
                <w:lang w:eastAsia="zh-CN"/>
              </w:rPr>
            </w:pPr>
            <w:proofErr w:type="spellStart"/>
            <w:ins w:id="1219" w:author="Nokia" w:date="2025-11-06T00:35:00Z" w16du:dateUtc="2025-11-05T23:35:00Z">
              <w:r w:rsidRPr="008564EF">
                <w:rPr>
                  <w:rFonts w:ascii="Arial" w:hAnsi="Arial"/>
                  <w:sz w:val="18"/>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BB270A4" w14:textId="77777777" w:rsidR="008F5849" w:rsidRPr="008564EF" w:rsidRDefault="008F5849" w:rsidP="00963B2D">
            <w:pPr>
              <w:overflowPunct w:val="0"/>
              <w:autoSpaceDE w:val="0"/>
              <w:autoSpaceDN w:val="0"/>
              <w:adjustRightInd w:val="0"/>
              <w:spacing w:after="0"/>
              <w:jc w:val="center"/>
              <w:textAlignment w:val="baseline"/>
              <w:rPr>
                <w:ins w:id="1220" w:author="Nokia" w:date="2025-11-06T00:35:00Z" w16du:dateUtc="2025-11-05T23:35:00Z"/>
                <w:rFonts w:ascii="Arial" w:hAnsi="Arial"/>
                <w:sz w:val="18"/>
              </w:rPr>
            </w:pPr>
            <w:ins w:id="1221"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2798170D" w14:textId="77777777" w:rsidR="008F5849" w:rsidRPr="008564EF" w:rsidRDefault="008F5849" w:rsidP="00963B2D">
            <w:pPr>
              <w:overflowPunct w:val="0"/>
              <w:autoSpaceDE w:val="0"/>
              <w:autoSpaceDN w:val="0"/>
              <w:adjustRightInd w:val="0"/>
              <w:spacing w:after="0"/>
              <w:jc w:val="center"/>
              <w:textAlignment w:val="baseline"/>
              <w:rPr>
                <w:ins w:id="1222" w:author="Nokia" w:date="2025-11-06T00:35:00Z" w16du:dateUtc="2025-11-05T23:35:00Z"/>
                <w:rFonts w:ascii="Arial" w:hAnsi="Arial" w:cs="Arial"/>
                <w:sz w:val="18"/>
                <w:lang w:eastAsia="zh-CN"/>
              </w:rPr>
            </w:pPr>
            <w:ins w:id="1223"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0B90E8A" w14:textId="77777777" w:rsidR="008F5849" w:rsidRPr="008564EF" w:rsidRDefault="008F5849" w:rsidP="00963B2D">
            <w:pPr>
              <w:overflowPunct w:val="0"/>
              <w:autoSpaceDE w:val="0"/>
              <w:autoSpaceDN w:val="0"/>
              <w:adjustRightInd w:val="0"/>
              <w:spacing w:after="0"/>
              <w:jc w:val="center"/>
              <w:textAlignment w:val="baseline"/>
              <w:rPr>
                <w:ins w:id="1224" w:author="Nokia" w:date="2025-11-06T00:35:00Z" w16du:dateUtc="2025-11-05T23:35:00Z"/>
                <w:rFonts w:ascii="Arial" w:hAnsi="Arial" w:cs="v4.2.0"/>
                <w:sz w:val="18"/>
                <w:lang w:eastAsia="zh-CN"/>
              </w:rPr>
            </w:pPr>
            <w:ins w:id="1225" w:author="Nokia" w:date="2025-11-06T00:35:00Z" w16du:dateUtc="2025-11-05T23:35: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266F7C2E" w14:textId="77777777" w:rsidR="008F5849" w:rsidRPr="008564EF" w:rsidRDefault="008F5849" w:rsidP="00963B2D">
            <w:pPr>
              <w:overflowPunct w:val="0"/>
              <w:autoSpaceDE w:val="0"/>
              <w:autoSpaceDN w:val="0"/>
              <w:adjustRightInd w:val="0"/>
              <w:spacing w:after="0"/>
              <w:jc w:val="center"/>
              <w:textAlignment w:val="baseline"/>
              <w:rPr>
                <w:ins w:id="1226" w:author="Nokia" w:date="2025-11-06T00:35:00Z" w16du:dateUtc="2025-11-05T23:35:00Z"/>
                <w:rFonts w:ascii="Arial" w:hAnsi="Arial" w:cs="v4.2.0"/>
                <w:sz w:val="18"/>
                <w:lang w:eastAsia="zh-CN"/>
              </w:rPr>
            </w:pPr>
            <w:ins w:id="1227" w:author="Nokia" w:date="2025-11-06T00:35:00Z" w16du:dateUtc="2025-11-05T23:35:00Z">
              <w:r w:rsidRPr="008564EF">
                <w:rPr>
                  <w:rFonts w:ascii="Arial" w:hAnsi="Arial" w:cs="v4.2.0"/>
                  <w:sz w:val="18"/>
                  <w:lang w:eastAsia="zh-CN"/>
                </w:rPr>
                <w:t>0</w:t>
              </w:r>
            </w:ins>
          </w:p>
        </w:tc>
      </w:tr>
      <w:tr w:rsidR="008F5849" w:rsidRPr="008564EF" w14:paraId="13BA55AA" w14:textId="77777777" w:rsidTr="00A71745">
        <w:trPr>
          <w:cantSplit/>
          <w:jc w:val="center"/>
          <w:ins w:id="1228"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ED2DDB0" w14:textId="77777777" w:rsidR="008F5849" w:rsidRPr="008564EF" w:rsidRDefault="008F5849" w:rsidP="00963B2D">
            <w:pPr>
              <w:overflowPunct w:val="0"/>
              <w:autoSpaceDE w:val="0"/>
              <w:autoSpaceDN w:val="0"/>
              <w:adjustRightInd w:val="0"/>
              <w:spacing w:after="0"/>
              <w:textAlignment w:val="baseline"/>
              <w:rPr>
                <w:ins w:id="1229" w:author="Nokia" w:date="2025-11-06T00:35:00Z" w16du:dateUtc="2025-11-05T23:35:00Z"/>
                <w:rFonts w:ascii="Arial" w:hAnsi="Arial"/>
                <w:sz w:val="18"/>
                <w:lang w:eastAsia="zh-CN"/>
              </w:rPr>
            </w:pPr>
            <w:proofErr w:type="spellStart"/>
            <w:ins w:id="1230" w:author="Nokia" w:date="2025-11-06T00:35:00Z" w16du:dateUtc="2025-11-05T23:35:00Z">
              <w:r w:rsidRPr="008564EF">
                <w:rPr>
                  <w:rFonts w:ascii="Arial" w:hAnsi="Arial"/>
                  <w:sz w:val="18"/>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A8F8E04" w14:textId="77777777" w:rsidR="008F5849" w:rsidRPr="008564EF" w:rsidRDefault="008F5849" w:rsidP="00963B2D">
            <w:pPr>
              <w:overflowPunct w:val="0"/>
              <w:autoSpaceDE w:val="0"/>
              <w:autoSpaceDN w:val="0"/>
              <w:adjustRightInd w:val="0"/>
              <w:spacing w:after="0"/>
              <w:jc w:val="center"/>
              <w:textAlignment w:val="baseline"/>
              <w:rPr>
                <w:ins w:id="1231" w:author="Nokia" w:date="2025-11-06T00:35:00Z" w16du:dateUtc="2025-11-05T23:35:00Z"/>
                <w:rFonts w:ascii="Arial" w:hAnsi="Arial"/>
                <w:sz w:val="18"/>
              </w:rPr>
            </w:pPr>
            <w:ins w:id="1232"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0480A91" w14:textId="77777777" w:rsidR="008F5849" w:rsidRPr="008564EF" w:rsidRDefault="008F5849" w:rsidP="00963B2D">
            <w:pPr>
              <w:overflowPunct w:val="0"/>
              <w:autoSpaceDE w:val="0"/>
              <w:autoSpaceDN w:val="0"/>
              <w:adjustRightInd w:val="0"/>
              <w:spacing w:after="0"/>
              <w:jc w:val="center"/>
              <w:textAlignment w:val="baseline"/>
              <w:rPr>
                <w:ins w:id="1233" w:author="Nokia" w:date="2025-11-06T00:35:00Z" w16du:dateUtc="2025-11-05T23:35:00Z"/>
                <w:rFonts w:ascii="Arial" w:hAnsi="Arial" w:cs="Arial"/>
                <w:sz w:val="18"/>
                <w:lang w:eastAsia="zh-CN"/>
              </w:rPr>
            </w:pPr>
            <w:ins w:id="1234"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6CA31B7" w14:textId="77777777" w:rsidR="008F5849" w:rsidRPr="008564EF" w:rsidRDefault="008F5849" w:rsidP="00963B2D">
            <w:pPr>
              <w:overflowPunct w:val="0"/>
              <w:autoSpaceDE w:val="0"/>
              <w:autoSpaceDN w:val="0"/>
              <w:adjustRightInd w:val="0"/>
              <w:spacing w:after="0"/>
              <w:jc w:val="center"/>
              <w:textAlignment w:val="baseline"/>
              <w:rPr>
                <w:ins w:id="1235" w:author="Nokia" w:date="2025-11-06T00:35:00Z" w16du:dateUtc="2025-11-05T23:35:00Z"/>
                <w:rFonts w:ascii="Arial" w:hAnsi="Arial" w:cs="v4.2.0"/>
                <w:sz w:val="18"/>
                <w:lang w:eastAsia="zh-CN"/>
              </w:rPr>
            </w:pPr>
            <w:ins w:id="1236" w:author="Nokia" w:date="2025-11-06T00:35:00Z" w16du:dateUtc="2025-11-05T23:35: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45E23FE7" w14:textId="77777777" w:rsidR="008F5849" w:rsidRPr="008564EF" w:rsidRDefault="008F5849" w:rsidP="00963B2D">
            <w:pPr>
              <w:overflowPunct w:val="0"/>
              <w:autoSpaceDE w:val="0"/>
              <w:autoSpaceDN w:val="0"/>
              <w:adjustRightInd w:val="0"/>
              <w:spacing w:after="0"/>
              <w:jc w:val="center"/>
              <w:textAlignment w:val="baseline"/>
              <w:rPr>
                <w:ins w:id="1237" w:author="Nokia" w:date="2025-11-06T00:35:00Z" w16du:dateUtc="2025-11-05T23:35:00Z"/>
                <w:rFonts w:ascii="Arial" w:hAnsi="Arial" w:cs="v4.2.0"/>
                <w:sz w:val="18"/>
                <w:lang w:eastAsia="zh-CN"/>
              </w:rPr>
            </w:pPr>
            <w:ins w:id="1238" w:author="Nokia" w:date="2025-11-06T00:35:00Z" w16du:dateUtc="2025-11-05T23:35:00Z">
              <w:r w:rsidRPr="008564EF">
                <w:rPr>
                  <w:rFonts w:ascii="Arial" w:hAnsi="Arial" w:cs="v4.2.0"/>
                  <w:sz w:val="18"/>
                  <w:lang w:eastAsia="zh-CN"/>
                </w:rPr>
                <w:t>Not sent</w:t>
              </w:r>
            </w:ins>
          </w:p>
        </w:tc>
      </w:tr>
      <w:tr w:rsidR="008F5849" w:rsidRPr="008564EF" w14:paraId="1356CAE5" w14:textId="77777777" w:rsidTr="00A71745">
        <w:trPr>
          <w:cantSplit/>
          <w:jc w:val="center"/>
          <w:ins w:id="1239"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6E751EF1" w14:textId="77777777" w:rsidR="008F5849" w:rsidRPr="008564EF" w:rsidRDefault="008F5849" w:rsidP="00963B2D">
            <w:pPr>
              <w:overflowPunct w:val="0"/>
              <w:autoSpaceDE w:val="0"/>
              <w:autoSpaceDN w:val="0"/>
              <w:adjustRightInd w:val="0"/>
              <w:spacing w:after="0"/>
              <w:textAlignment w:val="baseline"/>
              <w:rPr>
                <w:ins w:id="1240" w:author="Nokia" w:date="2025-11-06T00:35:00Z" w16du:dateUtc="2025-11-05T23:35:00Z"/>
                <w:rFonts w:ascii="Arial" w:hAnsi="Arial"/>
                <w:sz w:val="18"/>
                <w:lang w:eastAsia="zh-CN"/>
              </w:rPr>
            </w:pPr>
            <w:proofErr w:type="spellStart"/>
            <w:ins w:id="1241" w:author="Nokia" w:date="2025-11-06T00:35:00Z" w16du:dateUtc="2025-11-05T23:35: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highP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E30E8A2" w14:textId="77777777" w:rsidR="008F5849" w:rsidRPr="008564EF" w:rsidRDefault="008F5849" w:rsidP="00963B2D">
            <w:pPr>
              <w:overflowPunct w:val="0"/>
              <w:autoSpaceDE w:val="0"/>
              <w:autoSpaceDN w:val="0"/>
              <w:adjustRightInd w:val="0"/>
              <w:spacing w:after="0"/>
              <w:jc w:val="center"/>
              <w:textAlignment w:val="baseline"/>
              <w:rPr>
                <w:ins w:id="1242" w:author="Nokia" w:date="2025-11-06T00:35:00Z" w16du:dateUtc="2025-11-05T23:35:00Z"/>
                <w:rFonts w:ascii="Arial" w:hAnsi="Arial"/>
                <w:sz w:val="18"/>
              </w:rPr>
            </w:pPr>
            <w:ins w:id="1243"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55943AD" w14:textId="77777777" w:rsidR="008F5849" w:rsidRPr="008564EF" w:rsidRDefault="008F5849" w:rsidP="00963B2D">
            <w:pPr>
              <w:overflowPunct w:val="0"/>
              <w:autoSpaceDE w:val="0"/>
              <w:autoSpaceDN w:val="0"/>
              <w:adjustRightInd w:val="0"/>
              <w:spacing w:after="0"/>
              <w:jc w:val="center"/>
              <w:textAlignment w:val="baseline"/>
              <w:rPr>
                <w:ins w:id="1244" w:author="Nokia" w:date="2025-11-06T00:35:00Z" w16du:dateUtc="2025-11-05T23:35:00Z"/>
                <w:rFonts w:ascii="Arial" w:hAnsi="Arial" w:cs="Arial"/>
                <w:sz w:val="18"/>
                <w:lang w:eastAsia="zh-CN"/>
              </w:rPr>
            </w:pPr>
            <w:ins w:id="1245"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C861FDC" w14:textId="77777777" w:rsidR="008F5849" w:rsidRPr="008564EF" w:rsidRDefault="008F5849" w:rsidP="00963B2D">
            <w:pPr>
              <w:overflowPunct w:val="0"/>
              <w:autoSpaceDE w:val="0"/>
              <w:autoSpaceDN w:val="0"/>
              <w:adjustRightInd w:val="0"/>
              <w:spacing w:after="0"/>
              <w:jc w:val="center"/>
              <w:textAlignment w:val="baseline"/>
              <w:rPr>
                <w:ins w:id="1246" w:author="Nokia" w:date="2025-11-06T00:35:00Z" w16du:dateUtc="2025-11-05T23:35:00Z"/>
                <w:rFonts w:ascii="Arial" w:hAnsi="Arial" w:cs="v4.2.0"/>
                <w:sz w:val="18"/>
                <w:lang w:eastAsia="zh-CN"/>
              </w:rPr>
            </w:pPr>
            <w:ins w:id="1247" w:author="Nokia" w:date="2025-11-06T00:35:00Z" w16du:dateUtc="2025-11-05T23:35: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208116DC" w14:textId="77777777" w:rsidR="008F5849" w:rsidRPr="008564EF" w:rsidRDefault="008F5849" w:rsidP="00963B2D">
            <w:pPr>
              <w:overflowPunct w:val="0"/>
              <w:autoSpaceDE w:val="0"/>
              <w:autoSpaceDN w:val="0"/>
              <w:adjustRightInd w:val="0"/>
              <w:spacing w:after="0"/>
              <w:jc w:val="center"/>
              <w:textAlignment w:val="baseline"/>
              <w:rPr>
                <w:ins w:id="1248" w:author="Nokia" w:date="2025-11-06T00:35:00Z" w16du:dateUtc="2025-11-05T23:35:00Z"/>
                <w:rFonts w:ascii="Arial" w:hAnsi="Arial" w:cs="v4.2.0"/>
                <w:sz w:val="18"/>
                <w:lang w:eastAsia="zh-CN"/>
              </w:rPr>
            </w:pPr>
            <w:ins w:id="1249" w:author="Nokia" w:date="2025-11-06T00:35:00Z" w16du:dateUtc="2025-11-05T23:35:00Z">
              <w:r w:rsidRPr="008564EF">
                <w:rPr>
                  <w:rFonts w:ascii="Arial" w:hAnsi="Arial" w:cs="v4.2.0"/>
                  <w:sz w:val="18"/>
                  <w:lang w:eastAsia="zh-CN"/>
                </w:rPr>
                <w:t>48</w:t>
              </w:r>
            </w:ins>
          </w:p>
        </w:tc>
      </w:tr>
      <w:tr w:rsidR="008F5849" w:rsidRPr="008564EF" w14:paraId="1A6C6224" w14:textId="77777777" w:rsidTr="00A71745">
        <w:trPr>
          <w:cantSplit/>
          <w:jc w:val="center"/>
          <w:ins w:id="1250"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03B265EC" w14:textId="77777777" w:rsidR="008F5849" w:rsidRPr="008564EF" w:rsidRDefault="008F5849" w:rsidP="00963B2D">
            <w:pPr>
              <w:overflowPunct w:val="0"/>
              <w:autoSpaceDE w:val="0"/>
              <w:autoSpaceDN w:val="0"/>
              <w:adjustRightInd w:val="0"/>
              <w:spacing w:after="0"/>
              <w:textAlignment w:val="baseline"/>
              <w:rPr>
                <w:ins w:id="1251" w:author="Nokia" w:date="2025-11-06T00:35:00Z" w16du:dateUtc="2025-11-05T23:35:00Z"/>
                <w:rFonts w:ascii="Arial" w:hAnsi="Arial"/>
                <w:sz w:val="18"/>
                <w:lang w:eastAsia="zh-CN"/>
              </w:rPr>
            </w:pPr>
            <w:proofErr w:type="spellStart"/>
            <w:ins w:id="1252" w:author="Nokia" w:date="2025-11-06T00:35:00Z" w16du:dateUtc="2025-11-05T23:35:00Z">
              <w:r w:rsidRPr="008564EF">
                <w:rPr>
                  <w:rFonts w:ascii="Arial" w:hAnsi="Arial"/>
                  <w:sz w:val="18"/>
                </w:rPr>
                <w:t>Thresh</w:t>
              </w:r>
              <w:r w:rsidRPr="008564EF">
                <w:rPr>
                  <w:rFonts w:ascii="Arial" w:hAnsi="Arial"/>
                  <w:sz w:val="18"/>
                  <w:vertAlign w:val="subscript"/>
                </w:rPr>
                <w:t>serving</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6DFCC115" w14:textId="77777777" w:rsidR="008F5849" w:rsidRPr="008564EF" w:rsidRDefault="008F5849" w:rsidP="00963B2D">
            <w:pPr>
              <w:overflowPunct w:val="0"/>
              <w:autoSpaceDE w:val="0"/>
              <w:autoSpaceDN w:val="0"/>
              <w:adjustRightInd w:val="0"/>
              <w:spacing w:after="0"/>
              <w:jc w:val="center"/>
              <w:textAlignment w:val="baseline"/>
              <w:rPr>
                <w:ins w:id="1253" w:author="Nokia" w:date="2025-11-06T00:35:00Z" w16du:dateUtc="2025-11-05T23:35:00Z"/>
                <w:rFonts w:ascii="Arial" w:hAnsi="Arial"/>
                <w:sz w:val="18"/>
              </w:rPr>
            </w:pPr>
            <w:ins w:id="1254"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488453B" w14:textId="77777777" w:rsidR="008F5849" w:rsidRPr="008564EF" w:rsidRDefault="008F5849" w:rsidP="00963B2D">
            <w:pPr>
              <w:overflowPunct w:val="0"/>
              <w:autoSpaceDE w:val="0"/>
              <w:autoSpaceDN w:val="0"/>
              <w:adjustRightInd w:val="0"/>
              <w:spacing w:after="0"/>
              <w:jc w:val="center"/>
              <w:textAlignment w:val="baseline"/>
              <w:rPr>
                <w:ins w:id="1255" w:author="Nokia" w:date="2025-11-06T00:35:00Z" w16du:dateUtc="2025-11-05T23:35:00Z"/>
                <w:rFonts w:ascii="Arial" w:hAnsi="Arial" w:cs="Arial"/>
                <w:sz w:val="18"/>
                <w:lang w:eastAsia="zh-CN"/>
              </w:rPr>
            </w:pPr>
            <w:ins w:id="1256"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AD4B2FD" w14:textId="77777777" w:rsidR="008F5849" w:rsidRPr="008564EF" w:rsidRDefault="008F5849" w:rsidP="00963B2D">
            <w:pPr>
              <w:overflowPunct w:val="0"/>
              <w:autoSpaceDE w:val="0"/>
              <w:autoSpaceDN w:val="0"/>
              <w:adjustRightInd w:val="0"/>
              <w:spacing w:after="0"/>
              <w:jc w:val="center"/>
              <w:textAlignment w:val="baseline"/>
              <w:rPr>
                <w:ins w:id="1257" w:author="Nokia" w:date="2025-11-06T00:35:00Z" w16du:dateUtc="2025-11-05T23:35:00Z"/>
                <w:rFonts w:ascii="Arial" w:hAnsi="Arial" w:cs="v4.2.0"/>
                <w:sz w:val="18"/>
                <w:lang w:eastAsia="zh-CN"/>
              </w:rPr>
            </w:pPr>
            <w:ins w:id="1258" w:author="Nokia" w:date="2025-11-06T00:35:00Z" w16du:dateUtc="2025-11-05T23:35: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5CE3637C" w14:textId="77777777" w:rsidR="008F5849" w:rsidRPr="008564EF" w:rsidRDefault="008F5849" w:rsidP="00963B2D">
            <w:pPr>
              <w:overflowPunct w:val="0"/>
              <w:autoSpaceDE w:val="0"/>
              <w:autoSpaceDN w:val="0"/>
              <w:adjustRightInd w:val="0"/>
              <w:spacing w:after="0"/>
              <w:jc w:val="center"/>
              <w:textAlignment w:val="baseline"/>
              <w:rPr>
                <w:ins w:id="1259" w:author="Nokia" w:date="2025-11-06T00:35:00Z" w16du:dateUtc="2025-11-05T23:35:00Z"/>
                <w:rFonts w:ascii="Arial" w:hAnsi="Arial" w:cs="v4.2.0"/>
                <w:sz w:val="18"/>
                <w:lang w:eastAsia="zh-CN"/>
              </w:rPr>
            </w:pPr>
            <w:ins w:id="1260" w:author="Nokia" w:date="2025-11-06T00:35:00Z" w16du:dateUtc="2025-11-05T23:35:00Z">
              <w:r w:rsidRPr="008564EF">
                <w:rPr>
                  <w:rFonts w:ascii="Arial" w:hAnsi="Arial" w:cs="v4.2.0"/>
                  <w:sz w:val="18"/>
                  <w:lang w:eastAsia="zh-CN"/>
                </w:rPr>
                <w:t>44</w:t>
              </w:r>
            </w:ins>
          </w:p>
        </w:tc>
      </w:tr>
      <w:tr w:rsidR="008F5849" w:rsidRPr="008564EF" w14:paraId="1C12FAC5" w14:textId="77777777" w:rsidTr="00A71745">
        <w:trPr>
          <w:cantSplit/>
          <w:jc w:val="center"/>
          <w:ins w:id="126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AFDCD9A" w14:textId="77777777" w:rsidR="008F5849" w:rsidRPr="008564EF" w:rsidRDefault="008F5849" w:rsidP="00963B2D">
            <w:pPr>
              <w:overflowPunct w:val="0"/>
              <w:autoSpaceDE w:val="0"/>
              <w:autoSpaceDN w:val="0"/>
              <w:adjustRightInd w:val="0"/>
              <w:spacing w:after="0"/>
              <w:textAlignment w:val="baseline"/>
              <w:rPr>
                <w:ins w:id="1262" w:author="Nokia" w:date="2025-11-06T00:35:00Z" w16du:dateUtc="2025-11-05T23:35:00Z"/>
                <w:rFonts w:ascii="Arial" w:hAnsi="Arial"/>
                <w:sz w:val="18"/>
                <w:lang w:eastAsia="zh-CN"/>
              </w:rPr>
            </w:pPr>
            <w:proofErr w:type="spellStart"/>
            <w:ins w:id="1263" w:author="Nokia" w:date="2025-11-06T00:35:00Z" w16du:dateUtc="2025-11-05T23:35: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05C57493" w14:textId="77777777" w:rsidR="008F5849" w:rsidRPr="008564EF" w:rsidRDefault="008F5849" w:rsidP="00963B2D">
            <w:pPr>
              <w:overflowPunct w:val="0"/>
              <w:autoSpaceDE w:val="0"/>
              <w:autoSpaceDN w:val="0"/>
              <w:adjustRightInd w:val="0"/>
              <w:spacing w:after="0"/>
              <w:jc w:val="center"/>
              <w:textAlignment w:val="baseline"/>
              <w:rPr>
                <w:ins w:id="1264" w:author="Nokia" w:date="2025-11-06T00:35:00Z" w16du:dateUtc="2025-11-05T23:35:00Z"/>
                <w:rFonts w:ascii="Arial" w:hAnsi="Arial"/>
                <w:sz w:val="18"/>
              </w:rPr>
            </w:pPr>
            <w:ins w:id="1265"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315E6E6" w14:textId="77777777" w:rsidR="008F5849" w:rsidRPr="008564EF" w:rsidRDefault="008F5849" w:rsidP="00963B2D">
            <w:pPr>
              <w:overflowPunct w:val="0"/>
              <w:autoSpaceDE w:val="0"/>
              <w:autoSpaceDN w:val="0"/>
              <w:adjustRightInd w:val="0"/>
              <w:spacing w:after="0"/>
              <w:jc w:val="center"/>
              <w:textAlignment w:val="baseline"/>
              <w:rPr>
                <w:ins w:id="1266" w:author="Nokia" w:date="2025-11-06T00:35:00Z" w16du:dateUtc="2025-11-05T23:35:00Z"/>
                <w:rFonts w:ascii="Arial" w:hAnsi="Arial" w:cs="Arial"/>
                <w:sz w:val="18"/>
                <w:lang w:eastAsia="zh-CN"/>
              </w:rPr>
            </w:pPr>
            <w:ins w:id="126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A47C192" w14:textId="77777777" w:rsidR="008F5849" w:rsidRPr="008564EF" w:rsidRDefault="008F5849" w:rsidP="00963B2D">
            <w:pPr>
              <w:overflowPunct w:val="0"/>
              <w:autoSpaceDE w:val="0"/>
              <w:autoSpaceDN w:val="0"/>
              <w:adjustRightInd w:val="0"/>
              <w:spacing w:after="0"/>
              <w:jc w:val="center"/>
              <w:textAlignment w:val="baseline"/>
              <w:rPr>
                <w:ins w:id="1268" w:author="Nokia" w:date="2025-11-06T00:35:00Z" w16du:dateUtc="2025-11-05T23:35:00Z"/>
                <w:rFonts w:ascii="Arial" w:hAnsi="Arial" w:cs="v4.2.0"/>
                <w:sz w:val="18"/>
                <w:lang w:eastAsia="zh-CN"/>
              </w:rPr>
            </w:pPr>
            <w:ins w:id="1269" w:author="Nokia" w:date="2025-11-06T00:35:00Z" w16du:dateUtc="2025-11-05T23:35: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2DD9EAD7" w14:textId="77777777" w:rsidR="008F5849" w:rsidRPr="008564EF" w:rsidRDefault="008F5849" w:rsidP="00963B2D">
            <w:pPr>
              <w:overflowPunct w:val="0"/>
              <w:autoSpaceDE w:val="0"/>
              <w:autoSpaceDN w:val="0"/>
              <w:adjustRightInd w:val="0"/>
              <w:spacing w:after="0"/>
              <w:jc w:val="center"/>
              <w:textAlignment w:val="baseline"/>
              <w:rPr>
                <w:ins w:id="1270" w:author="Nokia" w:date="2025-11-06T00:35:00Z" w16du:dateUtc="2025-11-05T23:35:00Z"/>
                <w:rFonts w:ascii="Arial" w:hAnsi="Arial" w:cs="v4.2.0"/>
                <w:sz w:val="18"/>
                <w:lang w:eastAsia="zh-CN"/>
              </w:rPr>
            </w:pPr>
            <w:ins w:id="1271" w:author="Nokia" w:date="2025-11-06T00:35:00Z" w16du:dateUtc="2025-11-05T23:35:00Z">
              <w:r w:rsidRPr="008564EF">
                <w:rPr>
                  <w:rFonts w:ascii="Arial" w:hAnsi="Arial" w:cs="v4.2.0"/>
                  <w:sz w:val="18"/>
                  <w:lang w:eastAsia="zh-CN"/>
                </w:rPr>
                <w:t>50</w:t>
              </w:r>
            </w:ins>
          </w:p>
        </w:tc>
      </w:tr>
      <w:tr w:rsidR="008F5849" w:rsidRPr="008564EF" w14:paraId="136266FC" w14:textId="77777777" w:rsidTr="00A71745">
        <w:trPr>
          <w:cantSplit/>
          <w:jc w:val="center"/>
          <w:ins w:id="127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F2B280B" w14:textId="77777777" w:rsidR="008F5849" w:rsidRPr="008564EF" w:rsidRDefault="008F5849" w:rsidP="00963B2D">
            <w:pPr>
              <w:overflowPunct w:val="0"/>
              <w:autoSpaceDE w:val="0"/>
              <w:autoSpaceDN w:val="0"/>
              <w:adjustRightInd w:val="0"/>
              <w:spacing w:after="0"/>
              <w:textAlignment w:val="baseline"/>
              <w:rPr>
                <w:ins w:id="1273" w:author="Nokia" w:date="2025-11-06T00:35:00Z" w16du:dateUtc="2025-11-05T23:35:00Z"/>
                <w:rFonts w:ascii="Arial" w:hAnsi="Arial"/>
                <w:sz w:val="18"/>
                <w:lang w:eastAsia="zh-CN"/>
              </w:rPr>
            </w:pPr>
            <w:ins w:id="1274" w:author="Nokia" w:date="2025-11-06T00:35:00Z" w16du:dateUtc="2025-11-05T23:35: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55ABE49E" w14:textId="77777777" w:rsidR="008F5849" w:rsidRPr="008564EF" w:rsidRDefault="008F5849" w:rsidP="00963B2D">
            <w:pPr>
              <w:overflowPunct w:val="0"/>
              <w:autoSpaceDE w:val="0"/>
              <w:autoSpaceDN w:val="0"/>
              <w:adjustRightInd w:val="0"/>
              <w:spacing w:after="0"/>
              <w:jc w:val="center"/>
              <w:textAlignment w:val="baseline"/>
              <w:rPr>
                <w:ins w:id="127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6E6B33" w14:textId="77777777" w:rsidR="008F5849" w:rsidRPr="008564EF" w:rsidRDefault="008F5849" w:rsidP="00963B2D">
            <w:pPr>
              <w:overflowPunct w:val="0"/>
              <w:autoSpaceDE w:val="0"/>
              <w:autoSpaceDN w:val="0"/>
              <w:adjustRightInd w:val="0"/>
              <w:spacing w:after="0"/>
              <w:jc w:val="center"/>
              <w:textAlignment w:val="baseline"/>
              <w:rPr>
                <w:ins w:id="1276" w:author="Nokia" w:date="2025-11-06T00:35:00Z" w16du:dateUtc="2025-11-05T23:35:00Z"/>
                <w:rFonts w:ascii="Arial" w:hAnsi="Arial" w:cs="Arial"/>
                <w:sz w:val="18"/>
                <w:lang w:eastAsia="zh-CN"/>
              </w:rPr>
            </w:pPr>
            <w:ins w:id="1277" w:author="Nokia" w:date="2025-11-06T00:35:00Z" w16du:dateUtc="2025-11-05T23:35: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D134949" w14:textId="77777777" w:rsidR="008F5849" w:rsidRPr="008564EF" w:rsidRDefault="008F5849" w:rsidP="00963B2D">
            <w:pPr>
              <w:overflowPunct w:val="0"/>
              <w:autoSpaceDE w:val="0"/>
              <w:autoSpaceDN w:val="0"/>
              <w:adjustRightInd w:val="0"/>
              <w:spacing w:after="0"/>
              <w:jc w:val="center"/>
              <w:textAlignment w:val="baseline"/>
              <w:rPr>
                <w:ins w:id="1278" w:author="Nokia" w:date="2025-11-06T00:35:00Z" w16du:dateUtc="2025-11-05T23:35:00Z"/>
                <w:rFonts w:ascii="Arial" w:hAnsi="Arial" w:cs="v4.2.0"/>
                <w:sz w:val="18"/>
                <w:lang w:eastAsia="zh-CN"/>
              </w:rPr>
            </w:pPr>
            <w:ins w:id="1279" w:author="Nokia" w:date="2025-11-06T00:35:00Z" w16du:dateUtc="2025-11-05T23:35: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57EF537A" w14:textId="77777777" w:rsidR="008F5849" w:rsidRPr="008564EF" w:rsidRDefault="008F5849" w:rsidP="00963B2D">
            <w:pPr>
              <w:overflowPunct w:val="0"/>
              <w:autoSpaceDE w:val="0"/>
              <w:autoSpaceDN w:val="0"/>
              <w:adjustRightInd w:val="0"/>
              <w:spacing w:after="0"/>
              <w:jc w:val="center"/>
              <w:textAlignment w:val="baseline"/>
              <w:rPr>
                <w:ins w:id="1280" w:author="Nokia" w:date="2025-11-06T00:35:00Z" w16du:dateUtc="2025-11-05T23:35:00Z"/>
                <w:rFonts w:ascii="Arial" w:hAnsi="Arial" w:cs="v4.2.0"/>
                <w:sz w:val="18"/>
                <w:lang w:eastAsia="zh-CN"/>
              </w:rPr>
            </w:pPr>
            <w:ins w:id="1281" w:author="Nokia" w:date="2025-11-06T00:35:00Z" w16du:dateUtc="2025-11-05T23:35:00Z">
              <w:r w:rsidRPr="008564EF">
                <w:rPr>
                  <w:rFonts w:ascii="Arial" w:hAnsi="Arial" w:cs="v4.2.0"/>
                  <w:sz w:val="18"/>
                  <w:lang w:eastAsia="zh-CN"/>
                </w:rPr>
                <w:t>AWGN</w:t>
              </w:r>
            </w:ins>
          </w:p>
        </w:tc>
      </w:tr>
      <w:tr w:rsidR="008F5849" w:rsidRPr="008564EF" w14:paraId="50FA0E81" w14:textId="77777777" w:rsidTr="00A71745">
        <w:trPr>
          <w:cantSplit/>
          <w:jc w:val="center"/>
          <w:ins w:id="1282" w:author="Nokia" w:date="2025-11-06T00:35:00Z"/>
        </w:trPr>
        <w:tc>
          <w:tcPr>
            <w:tcW w:w="9780" w:type="dxa"/>
            <w:gridSpan w:val="5"/>
            <w:tcBorders>
              <w:top w:val="single" w:sz="4" w:space="0" w:color="auto"/>
              <w:left w:val="single" w:sz="4" w:space="0" w:color="auto"/>
              <w:bottom w:val="single" w:sz="4" w:space="0" w:color="auto"/>
              <w:right w:val="single" w:sz="4" w:space="0" w:color="auto"/>
            </w:tcBorders>
            <w:hideMark/>
          </w:tcPr>
          <w:p w14:paraId="41158818" w14:textId="77777777" w:rsidR="008F5849" w:rsidRPr="008564EF" w:rsidRDefault="008F5849" w:rsidP="00963B2D">
            <w:pPr>
              <w:overflowPunct w:val="0"/>
              <w:autoSpaceDE w:val="0"/>
              <w:autoSpaceDN w:val="0"/>
              <w:adjustRightInd w:val="0"/>
              <w:spacing w:after="0"/>
              <w:ind w:left="851" w:hanging="851"/>
              <w:textAlignment w:val="baseline"/>
              <w:rPr>
                <w:ins w:id="1283" w:author="Nokia" w:date="2025-11-06T00:35:00Z" w16du:dateUtc="2025-11-05T23:35:00Z"/>
                <w:rFonts w:ascii="Arial" w:hAnsi="Arial" w:cs="Arial"/>
                <w:sz w:val="18"/>
                <w:szCs w:val="18"/>
              </w:rPr>
            </w:pPr>
            <w:ins w:id="1284" w:author="Nokia" w:date="2025-11-06T00:35:00Z" w16du:dateUtc="2025-11-05T23:35:00Z">
              <w:r w:rsidRPr="008564EF">
                <w:rPr>
                  <w:rFonts w:ascii="Arial" w:hAnsi="Arial" w:cs="Arial"/>
                  <w:sz w:val="18"/>
                  <w:szCs w:val="18"/>
                </w:rPr>
                <w:t>NOTE 1:</w:t>
              </w:r>
              <w:r w:rsidRPr="008564EF">
                <w:rPr>
                  <w:rFonts w:ascii="Arial" w:hAnsi="Arial" w:cs="Arial"/>
                  <w:sz w:val="18"/>
                  <w:szCs w:val="18"/>
                </w:rPr>
                <w:tab/>
                <w:t xml:space="preserve">OCNG shall be used such that both cells are fully </w:t>
              </w:r>
              <w:proofErr w:type="gramStart"/>
              <w:r w:rsidRPr="008564EF">
                <w:rPr>
                  <w:rFonts w:ascii="Arial" w:hAnsi="Arial" w:cs="Arial"/>
                  <w:sz w:val="18"/>
                  <w:szCs w:val="18"/>
                </w:rPr>
                <w:t>allocated</w:t>
              </w:r>
              <w:proofErr w:type="gramEnd"/>
              <w:r w:rsidRPr="008564EF">
                <w:rPr>
                  <w:rFonts w:ascii="Arial" w:hAnsi="Arial" w:cs="Arial"/>
                  <w:sz w:val="18"/>
                  <w:szCs w:val="18"/>
                </w:rPr>
                <w:t xml:space="preserve"> and a constant total transmitted power spectral density is achieved for all OFDM symbols.</w:t>
              </w:r>
            </w:ins>
          </w:p>
          <w:p w14:paraId="7212E38C" w14:textId="77777777" w:rsidR="008F5849" w:rsidRPr="008564EF" w:rsidRDefault="008F5849" w:rsidP="00963B2D">
            <w:pPr>
              <w:overflowPunct w:val="0"/>
              <w:autoSpaceDE w:val="0"/>
              <w:autoSpaceDN w:val="0"/>
              <w:adjustRightInd w:val="0"/>
              <w:spacing w:after="0"/>
              <w:ind w:left="851" w:hanging="851"/>
              <w:textAlignment w:val="baseline"/>
              <w:rPr>
                <w:ins w:id="1285" w:author="Nokia" w:date="2025-11-06T00:35:00Z" w16du:dateUtc="2025-11-05T23:35:00Z"/>
                <w:rFonts w:ascii="Arial" w:hAnsi="Arial" w:cs="Arial"/>
                <w:sz w:val="18"/>
                <w:szCs w:val="18"/>
              </w:rPr>
            </w:pPr>
            <w:ins w:id="1286" w:author="Nokia" w:date="2025-11-06T00:35:00Z" w16du:dateUtc="2025-11-05T23:35: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287" w:author="Nokia" w:date="2025-11-06T00:35:00Z" w16du:dateUtc="2025-11-05T23:35:00Z">
              <w:r w:rsidRPr="008564EF">
                <w:rPr>
                  <w:rFonts w:ascii="Arial" w:hAnsi="Arial" w:cs="Arial"/>
                  <w:sz w:val="18"/>
                  <w:szCs w:val="18"/>
                </w:rPr>
                <w:object w:dxaOrig="450" w:dyaOrig="450" w14:anchorId="47523681">
                  <v:shape id="_x0000_i1032" type="#_x0000_t75" style="width:21pt;height:21pt" o:ole="" fillcolor="window">
                    <v:imagedata r:id="rId22" o:title=""/>
                  </v:shape>
                  <o:OLEObject Type="Embed" ProgID="Equation.3" ShapeID="_x0000_i1032" DrawAspect="Content" ObjectID="_1825243229" r:id="rId31"/>
                </w:object>
              </w:r>
            </w:ins>
            <w:ins w:id="1288" w:author="Nokia" w:date="2025-11-06T00:35:00Z" w16du:dateUtc="2025-11-05T23:35:00Z">
              <w:r w:rsidRPr="008564EF">
                <w:rPr>
                  <w:rFonts w:ascii="Arial" w:hAnsi="Arial" w:cs="Arial"/>
                  <w:sz w:val="18"/>
                  <w:szCs w:val="18"/>
                </w:rPr>
                <w:t xml:space="preserve"> to be fulfilled.</w:t>
              </w:r>
            </w:ins>
          </w:p>
          <w:p w14:paraId="59B0621A" w14:textId="77777777" w:rsidR="008F5849" w:rsidRPr="008564EF" w:rsidRDefault="008F5849" w:rsidP="00963B2D">
            <w:pPr>
              <w:overflowPunct w:val="0"/>
              <w:autoSpaceDE w:val="0"/>
              <w:autoSpaceDN w:val="0"/>
              <w:adjustRightInd w:val="0"/>
              <w:spacing w:after="0" w:line="252" w:lineRule="auto"/>
              <w:ind w:left="851" w:hanging="851"/>
              <w:textAlignment w:val="baseline"/>
              <w:rPr>
                <w:ins w:id="1289" w:author="Nokia" w:date="2025-11-06T00:35:00Z" w16du:dateUtc="2025-11-05T23:35:00Z"/>
                <w:rFonts w:ascii="Arial" w:hAnsi="Arial" w:cs="Arial"/>
                <w:sz w:val="18"/>
                <w:szCs w:val="18"/>
              </w:rPr>
            </w:pPr>
            <w:ins w:id="1290" w:author="Nokia" w:date="2025-11-06T00:35:00Z" w16du:dateUtc="2025-11-05T23:35: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5EB05D2E" w14:textId="77777777" w:rsidR="008F5849" w:rsidRPr="008564EF" w:rsidRDefault="008F5849" w:rsidP="00963B2D">
            <w:pPr>
              <w:overflowPunct w:val="0"/>
              <w:autoSpaceDE w:val="0"/>
              <w:autoSpaceDN w:val="0"/>
              <w:adjustRightInd w:val="0"/>
              <w:spacing w:after="0"/>
              <w:ind w:left="851" w:hanging="851"/>
              <w:textAlignment w:val="baseline"/>
              <w:rPr>
                <w:ins w:id="1291" w:author="Nokia" w:date="2025-11-06T00:35:00Z" w16du:dateUtc="2025-11-05T23:35:00Z"/>
                <w:rFonts w:ascii="Arial" w:hAnsi="Arial" w:cs="Arial"/>
                <w:sz w:val="18"/>
                <w:szCs w:val="18"/>
              </w:rPr>
            </w:pPr>
            <w:ins w:id="1292" w:author="Nokia" w:date="2025-11-06T00:35:00Z" w16du:dateUtc="2025-11-05T23:35: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2EF39078" w14:textId="77777777" w:rsidR="008F5849" w:rsidRPr="008564EF" w:rsidRDefault="008F5849" w:rsidP="00963B2D">
            <w:pPr>
              <w:overflowPunct w:val="0"/>
              <w:autoSpaceDE w:val="0"/>
              <w:autoSpaceDN w:val="0"/>
              <w:adjustRightInd w:val="0"/>
              <w:spacing w:after="0"/>
              <w:ind w:left="851" w:hanging="851"/>
              <w:textAlignment w:val="baseline"/>
              <w:rPr>
                <w:ins w:id="1293" w:author="Nokia" w:date="2025-11-06T00:35:00Z" w16du:dateUtc="2025-11-05T23:35:00Z"/>
                <w:rFonts w:ascii="Arial" w:hAnsi="Arial" w:cs="Arial"/>
                <w:sz w:val="18"/>
                <w:szCs w:val="18"/>
              </w:rPr>
            </w:pPr>
            <w:ins w:id="1294" w:author="Nokia" w:date="2025-11-06T00:35:00Z" w16du:dateUtc="2025-11-05T23:35: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240B4C92" w14:textId="77777777" w:rsidR="008F5849" w:rsidRPr="008564EF" w:rsidRDefault="008F5849" w:rsidP="008F5849">
      <w:pPr>
        <w:overflowPunct w:val="0"/>
        <w:autoSpaceDE w:val="0"/>
        <w:autoSpaceDN w:val="0"/>
        <w:adjustRightInd w:val="0"/>
        <w:textAlignment w:val="baseline"/>
        <w:rPr>
          <w:ins w:id="1295" w:author="Nokia" w:date="2025-11-06T00:35:00Z" w16du:dateUtc="2025-11-05T23:35:00Z"/>
          <w:lang w:eastAsia="zh-CN"/>
        </w:rPr>
      </w:pPr>
    </w:p>
    <w:p w14:paraId="6085517B"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1296" w:author="Nokia" w:date="2025-11-06T00:35:00Z" w16du:dateUtc="2025-11-05T23:35:00Z"/>
          <w:rFonts w:ascii="Arial" w:hAnsi="Arial"/>
          <w:sz w:val="22"/>
          <w:lang w:eastAsia="zh-CN"/>
        </w:rPr>
      </w:pPr>
      <w:ins w:id="1297"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3</w:t>
        </w:r>
        <w:r w:rsidRPr="008564EF">
          <w:rPr>
            <w:rFonts w:ascii="Arial" w:hAnsi="Arial"/>
            <w:sz w:val="22"/>
            <w:lang w:eastAsia="zh-CN"/>
          </w:rPr>
          <w:tab/>
          <w:t>Test Requirements</w:t>
        </w:r>
      </w:ins>
    </w:p>
    <w:p w14:paraId="7593D0B8" w14:textId="5D1B6D93" w:rsidR="008F5849" w:rsidRPr="00E37CEC" w:rsidRDefault="008F5849" w:rsidP="008F5849">
      <w:pPr>
        <w:rPr>
          <w:ins w:id="1298" w:author="Nokia" w:date="2025-11-06T00:35:00Z" w16du:dateUtc="2025-11-05T23:35:00Z"/>
        </w:rPr>
      </w:pPr>
      <w:ins w:id="1299" w:author="Nokia" w:date="2025-11-06T00:35:00Z" w16du:dateUtc="2025-11-05T23:35:00Z">
        <w:r w:rsidRPr="00E37CEC">
          <w:t>The cell reselection delay to a lower priority OD-S</w:t>
        </w:r>
      </w:ins>
      <w:ins w:id="1300" w:author="Nokia" w:date="2025-11-06T09:19:00Z" w16du:dateUtc="2025-11-06T08:19:00Z">
        <w:r w:rsidR="0064535A" w:rsidRPr="00E37CEC">
          <w:t>I</w:t>
        </w:r>
      </w:ins>
      <w:ins w:id="1301" w:author="Nokia" w:date="2025-11-06T00:35:00Z" w16du:dateUtc="2025-11-05T23:35:00Z">
        <w:r w:rsidRPr="00E37CEC">
          <w:t>B</w:t>
        </w:r>
      </w:ins>
      <w:ins w:id="1302" w:author="Nokia" w:date="2025-11-06T09:19:00Z" w16du:dateUtc="2025-11-06T08:19:00Z">
        <w:r w:rsidR="0064535A" w:rsidRPr="00E37CEC">
          <w:t>1</w:t>
        </w:r>
      </w:ins>
      <w:ins w:id="1303" w:author="Nokia" w:date="2025-11-06T00:35:00Z" w16du:dateUtc="2025-11-05T23:35:00Z">
        <w:r w:rsidRPr="00E37CEC">
          <w:t xml:space="preserve"> based cell is defined as the time from the beginning of </w:t>
        </w:r>
        <w:proofErr w:type="gramStart"/>
        <w:r w:rsidRPr="00E37CEC">
          <w:t>time period</w:t>
        </w:r>
        <w:proofErr w:type="gramEnd"/>
        <w:r w:rsidRPr="00E37CEC">
          <w:t xml:space="preserve"> T1, to the moment when the UE camps on cell </w:t>
        </w:r>
        <w:proofErr w:type="gramStart"/>
        <w:r w:rsidRPr="00E37CEC">
          <w:t>2, and</w:t>
        </w:r>
        <w:proofErr w:type="gramEnd"/>
        <w:r w:rsidRPr="00E37CEC">
          <w:t xml:space="preserve"> starts to send preambles on the PRACH for sending the </w:t>
        </w:r>
        <w:r w:rsidRPr="00E37CEC">
          <w:rPr>
            <w:i/>
            <w:lang w:eastAsia="zh-CN"/>
          </w:rPr>
          <w:t>RRCSetupRequest</w:t>
        </w:r>
        <w:r w:rsidRPr="00E37CEC">
          <w:t xml:space="preserve"> message to perform a Tracking Area Update procedure on cell 2.</w:t>
        </w:r>
      </w:ins>
    </w:p>
    <w:p w14:paraId="42BB1868" w14:textId="54A482E1" w:rsidR="008F5849" w:rsidRPr="00E37CEC" w:rsidRDefault="008F5849" w:rsidP="008F5849">
      <w:pPr>
        <w:overflowPunct w:val="0"/>
        <w:autoSpaceDE w:val="0"/>
        <w:autoSpaceDN w:val="0"/>
        <w:adjustRightInd w:val="0"/>
        <w:textAlignment w:val="baseline"/>
        <w:rPr>
          <w:ins w:id="1304" w:author="Nokia" w:date="2025-11-06T00:35:00Z" w16du:dateUtc="2025-11-05T23:35:00Z"/>
        </w:rPr>
      </w:pPr>
      <w:ins w:id="1305" w:author="Nokia" w:date="2025-11-06T00:35:00Z" w16du:dateUtc="2025-11-05T23:35:00Z">
        <w:r w:rsidRPr="00E37CEC">
          <w:t xml:space="preserve">The cell re-selection delay to an already detected lower priority </w:t>
        </w:r>
      </w:ins>
      <w:ins w:id="1306" w:author="Nokia" w:date="2025-11-06T09:34:00Z" w16du:dateUtc="2025-11-06T08:34:00Z">
        <w:r w:rsidR="00182A2E" w:rsidRPr="00E37CEC">
          <w:t xml:space="preserve">OD-SIB1 based </w:t>
        </w:r>
      </w:ins>
      <w:ins w:id="1307" w:author="Nokia" w:date="2025-11-06T00:35:00Z" w16du:dateUtc="2025-11-05T23:35:00Z">
        <w:r w:rsidRPr="00E37CEC">
          <w:t>cell shall be less than [</w:t>
        </w:r>
      </w:ins>
      <w:ins w:id="1308" w:author="Nokia" w:date="2025-11-20T01:49:00Z" w16du:dateUtc="2025-11-20T00:49:00Z">
        <w:r w:rsidR="00CE104C" w:rsidRPr="00E37CEC">
          <w:t>28</w:t>
        </w:r>
      </w:ins>
      <w:ins w:id="1309" w:author="Nokia" w:date="2025-11-06T00:35:00Z" w16du:dateUtc="2025-11-05T23:35:00Z">
        <w:r w:rsidRPr="00E37CEC">
          <w:t>]s for PC2/3/4 and [5</w:t>
        </w:r>
      </w:ins>
      <w:ins w:id="1310" w:author="Nokia" w:date="2025-11-20T01:49:00Z" w16du:dateUtc="2025-11-20T00:49:00Z">
        <w:r w:rsidR="00CE104C" w:rsidRPr="00E37CEC">
          <w:t>4</w:t>
        </w:r>
      </w:ins>
      <w:ins w:id="1311" w:author="Nokia" w:date="2025-11-06T00:35:00Z" w16du:dateUtc="2025-11-05T23:35:00Z">
        <w:r w:rsidRPr="00E37CEC">
          <w:t>]s for PC1 for the reselection from cell 1 to cell 2.</w:t>
        </w:r>
      </w:ins>
    </w:p>
    <w:p w14:paraId="1EA42779" w14:textId="77777777" w:rsidR="008F5849" w:rsidRPr="00E37CEC" w:rsidRDefault="008F5849" w:rsidP="008F5849">
      <w:pPr>
        <w:overflowPunct w:val="0"/>
        <w:autoSpaceDE w:val="0"/>
        <w:autoSpaceDN w:val="0"/>
        <w:adjustRightInd w:val="0"/>
        <w:textAlignment w:val="baseline"/>
        <w:rPr>
          <w:ins w:id="1312" w:author="Nokia" w:date="2025-11-06T00:35:00Z" w16du:dateUtc="2025-11-05T23:35:00Z"/>
        </w:rPr>
      </w:pPr>
      <w:ins w:id="1313" w:author="Nokia" w:date="2025-11-06T00:35:00Z" w16du:dateUtc="2025-11-05T23:35:00Z">
        <w:r w:rsidRPr="00E37CEC">
          <w:t>The rate of correct cell reselections observed during repeated tests shall be at least 90%.</w:t>
        </w:r>
      </w:ins>
    </w:p>
    <w:p w14:paraId="1A8B10B2" w14:textId="6345AB6C" w:rsidR="008F5849" w:rsidRPr="00E37CEC" w:rsidRDefault="008F5849" w:rsidP="008F5849">
      <w:pPr>
        <w:overflowPunct w:val="0"/>
        <w:autoSpaceDE w:val="0"/>
        <w:autoSpaceDN w:val="0"/>
        <w:adjustRightInd w:val="0"/>
        <w:ind w:left="1135" w:hanging="851"/>
        <w:textAlignment w:val="baseline"/>
        <w:rPr>
          <w:ins w:id="1314" w:author="Nokia" w:date="2025-11-06T00:35:00Z" w16du:dateUtc="2025-11-05T23:35:00Z"/>
        </w:rPr>
      </w:pPr>
      <w:ins w:id="1315" w:author="Nokia" w:date="2025-11-06T00:35:00Z" w16du:dateUtc="2025-11-05T23:35:00Z">
        <w:r w:rsidRPr="00E37CEC">
          <w:t>NOTE:</w:t>
        </w:r>
        <w:r w:rsidRPr="00E37CEC">
          <w:tab/>
          <w:t xml:space="preserve">The cell re-selection delay to an already detected </w:t>
        </w:r>
      </w:ins>
      <w:ins w:id="1316" w:author="Nokia" w:date="2025-11-06T09:27:00Z" w16du:dateUtc="2025-11-06T08:27:00Z">
        <w:r w:rsidR="000520CE" w:rsidRPr="00E37CEC">
          <w:t xml:space="preserve">lower priority </w:t>
        </w:r>
      </w:ins>
      <w:ins w:id="1317" w:author="Nokia" w:date="2025-11-06T09:26:00Z" w16du:dateUtc="2025-11-06T08:26:00Z">
        <w:r w:rsidR="000520CE" w:rsidRPr="00E37CEC">
          <w:t xml:space="preserve">OD-SIB1 based </w:t>
        </w:r>
      </w:ins>
      <w:ins w:id="1318" w:author="Nokia" w:date="2025-11-06T00:35:00Z" w16du:dateUtc="2025-11-05T23:35:00Z">
        <w:r w:rsidRPr="00E37CEC">
          <w:t xml:space="preserve">cell can be expressed as: </w:t>
        </w:r>
        <w:proofErr w:type="spellStart"/>
        <w:r w:rsidRPr="00E37CEC">
          <w:t>T</w:t>
        </w:r>
        <w:r w:rsidRPr="00E37CEC">
          <w:rPr>
            <w:vertAlign w:val="subscript"/>
          </w:rPr>
          <w:t>evaluate</w:t>
        </w:r>
        <w:proofErr w:type="spellEnd"/>
        <w:r w:rsidRPr="00E37CEC">
          <w:rPr>
            <w:vertAlign w:val="subscript"/>
            <w:lang w:eastAsia="zh-CN"/>
          </w:rPr>
          <w:t xml:space="preserve">, </w:t>
        </w:r>
        <w:proofErr w:type="spellStart"/>
        <w:r w:rsidRPr="00E37CEC">
          <w:rPr>
            <w:vertAlign w:val="subscript"/>
          </w:rPr>
          <w:t>NR</w:t>
        </w:r>
        <w:r w:rsidRPr="00E37CEC">
          <w:rPr>
            <w:vertAlign w:val="subscript"/>
            <w:lang w:eastAsia="zh-CN"/>
          </w:rPr>
          <w:t>_</w:t>
        </w:r>
        <w:r w:rsidRPr="00E37CEC">
          <w:rPr>
            <w:vertAlign w:val="subscript"/>
          </w:rPr>
          <w:t>Inter</w:t>
        </w:r>
        <w:proofErr w:type="spellEnd"/>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640C37EE" w14:textId="77777777" w:rsidR="008F5849" w:rsidRPr="00E37CEC" w:rsidRDefault="008F5849" w:rsidP="000520CE">
      <w:pPr>
        <w:overflowPunct w:val="0"/>
        <w:autoSpaceDE w:val="0"/>
        <w:autoSpaceDN w:val="0"/>
        <w:adjustRightInd w:val="0"/>
        <w:ind w:left="568"/>
        <w:textAlignment w:val="baseline"/>
        <w:rPr>
          <w:ins w:id="1319" w:author="Nokia" w:date="2025-11-06T00:35:00Z" w16du:dateUtc="2025-11-05T23:35:00Z"/>
        </w:rPr>
      </w:pPr>
      <w:ins w:id="1320" w:author="Nokia" w:date="2025-11-06T00:35:00Z" w16du:dateUtc="2025-11-05T23:35:00Z">
        <w:r w:rsidRPr="00E37CEC">
          <w:t>Where:</w:t>
        </w:r>
      </w:ins>
    </w:p>
    <w:p w14:paraId="43CA994D" w14:textId="77777777" w:rsidR="008F5849" w:rsidRPr="00E37CEC" w:rsidRDefault="008F5849" w:rsidP="008F5849">
      <w:pPr>
        <w:overflowPunct w:val="0"/>
        <w:autoSpaceDE w:val="0"/>
        <w:autoSpaceDN w:val="0"/>
        <w:adjustRightInd w:val="0"/>
        <w:ind w:left="568" w:hanging="284"/>
        <w:textAlignment w:val="baseline"/>
        <w:rPr>
          <w:ins w:id="1321" w:author="Nokia" w:date="2025-11-06T00:35:00Z" w16du:dateUtc="2025-11-05T23:35:00Z"/>
        </w:rPr>
      </w:pPr>
      <w:ins w:id="1322" w:author="Nokia" w:date="2025-11-06T00:35:00Z" w16du:dateUtc="2025-11-05T23:35:00Z">
        <w:r w:rsidRPr="00E37CEC">
          <w:tab/>
        </w:r>
        <w:proofErr w:type="spellStart"/>
        <w:r w:rsidRPr="00E37CEC">
          <w:t>T</w:t>
        </w:r>
        <w:r w:rsidRPr="00E37CEC">
          <w:rPr>
            <w:vertAlign w:val="subscript"/>
          </w:rPr>
          <w:t>evaluate</w:t>
        </w:r>
        <w:proofErr w:type="spellEnd"/>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4E67F1C5" w14:textId="77777777" w:rsidR="008F5849" w:rsidRPr="00E37CEC" w:rsidRDefault="008F5849" w:rsidP="008F5849">
      <w:pPr>
        <w:overflowPunct w:val="0"/>
        <w:autoSpaceDE w:val="0"/>
        <w:autoSpaceDN w:val="0"/>
        <w:adjustRightInd w:val="0"/>
        <w:ind w:left="568" w:hanging="284"/>
        <w:textAlignment w:val="baseline"/>
        <w:rPr>
          <w:ins w:id="1323" w:author="Nokia" w:date="2025-11-06T00:35:00Z" w16du:dateUtc="2025-11-05T23:35:00Z"/>
        </w:rPr>
      </w:pPr>
      <w:ins w:id="1324" w:author="Nokia" w:date="2025-11-06T00:35:00Z" w16du:dateUtc="2025-11-05T23:35: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04B2E165" w14:textId="566812C0" w:rsidR="008F5849" w:rsidRPr="008564EF" w:rsidRDefault="008F5849" w:rsidP="008F5849">
      <w:pPr>
        <w:overflowPunct w:val="0"/>
        <w:autoSpaceDE w:val="0"/>
        <w:autoSpaceDN w:val="0"/>
        <w:adjustRightInd w:val="0"/>
        <w:ind w:left="568" w:hanging="284"/>
        <w:textAlignment w:val="baseline"/>
        <w:rPr>
          <w:ins w:id="1325" w:author="Nokia" w:date="2025-11-06T00:35:00Z" w16du:dateUtc="2025-11-05T23:35:00Z"/>
        </w:rPr>
      </w:pPr>
      <w:ins w:id="1326" w:author="Nokia" w:date="2025-11-06T00:35:00Z" w16du:dateUtc="2025-11-05T23:35:00Z">
        <w:r w:rsidRPr="00E37CEC">
          <w:tab/>
          <w:t>T</w:t>
        </w:r>
        <w:r w:rsidRPr="00E37CEC">
          <w:rPr>
            <w:vertAlign w:val="subscript"/>
            <w:lang w:eastAsia="zh-CN"/>
          </w:rPr>
          <w:t xml:space="preserve">OD-SIB1   </w:t>
        </w:r>
        <w:r w:rsidRPr="00E37CEC">
          <w:rPr>
            <w:lang w:eastAsia="zh-CN"/>
          </w:rPr>
          <w:t xml:space="preserve">Maximum </w:t>
        </w:r>
        <w:r w:rsidRPr="00E37CEC">
          <w:t>time for performing OD-SIB</w:t>
        </w:r>
      </w:ins>
      <w:ins w:id="1327" w:author="Nokia" w:date="2025-11-06T09:19:00Z" w16du:dateUtc="2025-11-06T08:19:00Z">
        <w:r w:rsidR="0064535A" w:rsidRPr="00E37CEC">
          <w:t>1</w:t>
        </w:r>
      </w:ins>
      <w:ins w:id="1328" w:author="Nokia" w:date="2025-11-06T00:35:00Z" w16du:dateUtc="2025-11-05T23:35:00Z">
        <w:r w:rsidRPr="00E37CEC">
          <w:t xml:space="preserve"> request and OD-SIB</w:t>
        </w:r>
      </w:ins>
      <w:ins w:id="1329" w:author="Nokia" w:date="2025-11-06T09:19:00Z" w16du:dateUtc="2025-11-06T08:19:00Z">
        <w:r w:rsidR="0064535A" w:rsidRPr="00E37CEC">
          <w:t>1</w:t>
        </w:r>
      </w:ins>
      <w:ins w:id="1330" w:author="Nokia" w:date="2025-11-06T00:35:00Z" w16du:dateUtc="2025-11-05T23:35:00Z">
        <w:r w:rsidRPr="00E37CEC">
          <w:t xml:space="preserve"> acquisition; </w:t>
        </w:r>
      </w:ins>
      <w:ins w:id="1331" w:author="Nokia" w:date="2025-11-20T01:47:00Z" w16du:dateUtc="2025-11-20T00:47:00Z">
        <w:r w:rsidR="00CE104C" w:rsidRPr="00E37CEC">
          <w:t>1</w:t>
        </w:r>
      </w:ins>
      <w:ins w:id="1332" w:author="Nokia" w:date="2025-11-06T00:35:00Z" w16du:dateUtc="2025-11-05T23:35:00Z">
        <w:r w:rsidRPr="00E37CEC">
          <w:t>s is</w:t>
        </w:r>
        <w:r>
          <w:t xml:space="preserve"> assumed in this case.</w:t>
        </w:r>
      </w:ins>
    </w:p>
    <w:p w14:paraId="5D7D9676" w14:textId="24E94ED0" w:rsidR="008F5849" w:rsidRPr="008001F3" w:rsidRDefault="008F5849" w:rsidP="000520CE">
      <w:pPr>
        <w:ind w:left="568"/>
        <w:rPr>
          <w:ins w:id="1333" w:author="Nokia" w:date="2025-11-06T00:35:00Z" w16du:dateUtc="2025-11-05T23:35:00Z"/>
          <w:rFonts w:cs="v4.2.0"/>
        </w:rPr>
      </w:pPr>
      <w:ins w:id="1334" w:author="Nokia" w:date="2025-11-06T00:35:00Z" w16du:dateUtc="2025-11-05T23:35:00Z">
        <w:r w:rsidRPr="008001F3">
          <w:rPr>
            <w:rFonts w:cs="v4.2.0"/>
          </w:rPr>
          <w:t>For the cell re-selection delay</w:t>
        </w:r>
        <w:r w:rsidRPr="008001F3">
          <w:t xml:space="preserve"> </w:t>
        </w:r>
      </w:ins>
      <w:ins w:id="1335" w:author="Nokia" w:date="2025-11-06T09:23:00Z" w16du:dateUtc="2025-11-06T08:23:00Z">
        <w:r w:rsidR="000520CE">
          <w:t xml:space="preserve">excluding </w:t>
        </w:r>
        <w:r w:rsidR="000520CE" w:rsidRPr="008564EF">
          <w:t>T</w:t>
        </w:r>
        <w:r w:rsidR="000520CE">
          <w:rPr>
            <w:vertAlign w:val="subscript"/>
            <w:lang w:eastAsia="zh-CN"/>
          </w:rPr>
          <w:t xml:space="preserve">OD-SIB1 </w:t>
        </w:r>
      </w:ins>
      <w:ins w:id="1336" w:author="Nokia" w:date="2025-11-06T00:35:00Z" w16du:dateUtc="2025-11-05T23:35:00Z">
        <w:r w:rsidRPr="008001F3">
          <w:rPr>
            <w:rFonts w:cs="v4.2.0"/>
          </w:rPr>
          <w:t xml:space="preserve">to an already detected </w:t>
        </w:r>
      </w:ins>
      <w:ins w:id="1337" w:author="Nokia" w:date="2025-11-06T09:25:00Z" w16du:dateUtc="2025-11-06T08:25:00Z">
        <w:r w:rsidR="000520CE">
          <w:rPr>
            <w:rFonts w:cs="v4.2.0"/>
          </w:rPr>
          <w:t xml:space="preserve">OD-SIB1 based </w:t>
        </w:r>
      </w:ins>
      <w:ins w:id="1338" w:author="Nokia" w:date="2025-11-06T00:35:00Z" w16du:dateUtc="2025-11-05T23:35:00Z">
        <w:r w:rsidRPr="008001F3">
          <w:rPr>
            <w:rFonts w:cs="v4.2.0"/>
          </w:rPr>
          <w:t>cell</w:t>
        </w:r>
        <w:r>
          <w:rPr>
            <w:rFonts w:cs="v4.2.0"/>
          </w:rPr>
          <w:t xml:space="preserve"> </w:t>
        </w:r>
      </w:ins>
      <w:ins w:id="1339" w:author="Nokia" w:date="2025-11-06T09:26:00Z" w16du:dateUtc="2025-11-06T08:26:00Z">
        <w:r w:rsidR="000520CE">
          <w:rPr>
            <w:rFonts w:cs="v4.2.0"/>
          </w:rPr>
          <w:t>during</w:t>
        </w:r>
      </w:ins>
      <w:ins w:id="1340" w:author="Nokia" w:date="2025-11-06T00:35:00Z" w16du:dateUtc="2025-11-05T23:35:00Z">
        <w:r w:rsidRPr="008001F3">
          <w:rPr>
            <w:rFonts w:cs="v4.2.0"/>
          </w:rPr>
          <w:t xml:space="preserve"> </w:t>
        </w:r>
      </w:ins>
      <w:ins w:id="1341" w:author="Nokia" w:date="2025-11-06T09:25:00Z" w16du:dateUtc="2025-11-06T08:25:00Z">
        <w:r w:rsidR="000520CE">
          <w:rPr>
            <w:rFonts w:cs="v4.2.0"/>
          </w:rPr>
          <w:t xml:space="preserve">T1 in </w:t>
        </w:r>
      </w:ins>
      <w:ins w:id="1342" w:author="Nokia" w:date="2025-11-06T00:35:00Z" w16du:dateUtc="2025-11-05T23:35:00Z">
        <w:r w:rsidRPr="008001F3">
          <w:rPr>
            <w:rFonts w:cs="v4.2.0"/>
          </w:rPr>
          <w:t>this test case, this gives</w:t>
        </w:r>
      </w:ins>
    </w:p>
    <w:p w14:paraId="3602249B" w14:textId="77777777" w:rsidR="008F5849" w:rsidRPr="008001F3" w:rsidRDefault="008F5849" w:rsidP="000520CE">
      <w:pPr>
        <w:pStyle w:val="B10"/>
        <w:ind w:left="852"/>
        <w:rPr>
          <w:ins w:id="1343" w:author="Nokia" w:date="2025-11-06T00:35:00Z" w16du:dateUtc="2025-11-05T23:35:00Z"/>
        </w:rPr>
      </w:pPr>
      <w:ins w:id="1344" w:author="Nokia" w:date="2025-11-06T00:35:00Z" w16du:dateUtc="2025-11-05T23:35:00Z">
        <w:r>
          <w:t>-</w:t>
        </w:r>
        <w:r>
          <w:tab/>
        </w:r>
        <w:r w:rsidRPr="008001F3">
          <w:t>26.88 s, allow 27s, for PC2/3/4 devices</w:t>
        </w:r>
      </w:ins>
    </w:p>
    <w:p w14:paraId="0B430BD4" w14:textId="77777777" w:rsidR="008F5849" w:rsidRDefault="008F5849" w:rsidP="000520CE">
      <w:pPr>
        <w:pStyle w:val="B10"/>
        <w:ind w:left="852"/>
        <w:rPr>
          <w:ins w:id="1345" w:author="Nokia" w:date="2025-11-06T00:35:00Z" w16du:dateUtc="2025-11-05T23:35:00Z"/>
        </w:rPr>
      </w:pPr>
      <w:ins w:id="1346" w:author="Nokia" w:date="2025-11-06T00:35:00Z" w16du:dateUtc="2025-11-05T23:35:00Z">
        <w:r>
          <w:t>-</w:t>
        </w:r>
        <w:r>
          <w:tab/>
        </w:r>
        <w:r w:rsidRPr="008001F3">
          <w:t>52.48 s, allow 53s, for PC1 devices</w:t>
        </w:r>
      </w:ins>
    </w:p>
    <w:p w14:paraId="26297C5D" w14:textId="01C5A441" w:rsidR="008F5849" w:rsidRPr="008564EF" w:rsidRDefault="008F5849" w:rsidP="000520CE">
      <w:pPr>
        <w:overflowPunct w:val="0"/>
        <w:autoSpaceDE w:val="0"/>
        <w:autoSpaceDN w:val="0"/>
        <w:adjustRightInd w:val="0"/>
        <w:ind w:left="568"/>
        <w:textAlignment w:val="baseline"/>
        <w:rPr>
          <w:ins w:id="1347" w:author="Nokia" w:date="2025-11-06T00:35:00Z" w16du:dateUtc="2025-11-05T23:35:00Z"/>
        </w:rPr>
      </w:pPr>
      <w:ins w:id="1348" w:author="Nokia" w:date="2025-11-06T00:35:00Z" w16du:dateUtc="2025-11-05T23:35:00Z">
        <w:r w:rsidRPr="00E37CEC">
          <w:t xml:space="preserve">This gives a total of </w:t>
        </w:r>
      </w:ins>
      <w:ins w:id="1349" w:author="Nokia" w:date="2025-11-20T01:47:00Z" w16du:dateUtc="2025-11-20T00:47:00Z">
        <w:r w:rsidR="00CE104C" w:rsidRPr="00E37CEC">
          <w:t>27</w:t>
        </w:r>
      </w:ins>
      <w:ins w:id="1350" w:author="Nokia" w:date="2025-11-06T00:35:00Z" w16du:dateUtc="2025-11-05T23:35:00Z">
        <w:r w:rsidRPr="00E37CEC">
          <w:t>.88s for PC2/3/4 and 5</w:t>
        </w:r>
      </w:ins>
      <w:ins w:id="1351" w:author="Nokia" w:date="2025-11-20T01:47:00Z" w16du:dateUtc="2025-11-20T00:47:00Z">
        <w:r w:rsidR="00CE104C" w:rsidRPr="00E37CEC">
          <w:t>3</w:t>
        </w:r>
      </w:ins>
      <w:ins w:id="1352" w:author="Nokia" w:date="2025-11-06T00:35:00Z" w16du:dateUtc="2025-11-05T23:35:00Z">
        <w:r w:rsidRPr="00E37CEC">
          <w:t>.48s for PC1, allow 2</w:t>
        </w:r>
      </w:ins>
      <w:ins w:id="1353" w:author="Nokia" w:date="2025-11-20T01:48:00Z" w16du:dateUtc="2025-11-20T00:48:00Z">
        <w:r w:rsidR="00CE104C" w:rsidRPr="00E37CEC">
          <w:t>8</w:t>
        </w:r>
      </w:ins>
      <w:ins w:id="1354" w:author="Nokia" w:date="2025-11-06T00:35:00Z" w16du:dateUtc="2025-11-05T23:35:00Z">
        <w:r w:rsidRPr="00E37CEC">
          <w:t>s for PC2/3/4 and 5</w:t>
        </w:r>
      </w:ins>
      <w:ins w:id="1355" w:author="Nokia" w:date="2025-11-20T01:48:00Z" w16du:dateUtc="2025-11-20T00:48:00Z">
        <w:r w:rsidR="00CE104C" w:rsidRPr="00E37CEC">
          <w:t>4</w:t>
        </w:r>
      </w:ins>
      <w:ins w:id="1356" w:author="Nokia" w:date="2025-11-06T00:35:00Z" w16du:dateUtc="2025-11-05T23:35:00Z">
        <w:r w:rsidRPr="00E37CEC">
          <w:t xml:space="preserve">s for PC1 for </w:t>
        </w:r>
        <w:r w:rsidRPr="00E37CEC">
          <w:rPr>
            <w:rFonts w:cs="v4.2.0"/>
          </w:rPr>
          <w:t xml:space="preserve">the cell re-selection delay </w:t>
        </w:r>
      </w:ins>
      <w:ins w:id="1357" w:author="Nokia" w:date="2025-11-06T09:25:00Z" w16du:dateUtc="2025-11-06T08:25:00Z">
        <w:r w:rsidR="000520CE" w:rsidRPr="00E37CEC">
          <w:t>including T</w:t>
        </w:r>
        <w:r w:rsidR="000520CE" w:rsidRPr="00E37CEC">
          <w:rPr>
            <w:vertAlign w:val="subscript"/>
            <w:lang w:eastAsia="zh-CN"/>
          </w:rPr>
          <w:t xml:space="preserve">OD-SIB1 </w:t>
        </w:r>
      </w:ins>
      <w:ins w:id="1358" w:author="Nokia" w:date="2025-11-06T00:35:00Z" w16du:dateUtc="2025-11-05T23:35:00Z">
        <w:r w:rsidRPr="00E37CEC">
          <w:rPr>
            <w:rFonts w:cs="v4.2.0"/>
          </w:rPr>
          <w:t xml:space="preserve">to an already detected </w:t>
        </w:r>
      </w:ins>
      <w:ins w:id="1359" w:author="Nokia" w:date="2025-11-06T09:28:00Z" w16du:dateUtc="2025-11-06T08:28:00Z">
        <w:r w:rsidR="000520CE" w:rsidRPr="00E37CEC">
          <w:rPr>
            <w:rFonts w:cs="v4.2.0"/>
          </w:rPr>
          <w:t xml:space="preserve">lower priority </w:t>
        </w:r>
      </w:ins>
      <w:ins w:id="1360" w:author="Nokia" w:date="2025-11-06T00:35:00Z" w16du:dateUtc="2025-11-05T23:35:00Z">
        <w:r w:rsidRPr="00E37CEC">
          <w:rPr>
            <w:rFonts w:cs="v4.2.0"/>
          </w:rPr>
          <w:t>cell for UE</w:t>
        </w:r>
        <w:r w:rsidRPr="00E37CEC">
          <w:t xml:space="preserve"> accessing an OD-SIB1 based cell </w:t>
        </w:r>
      </w:ins>
      <w:ins w:id="1361" w:author="Nokia" w:date="2025-11-06T09:37:00Z" w16du:dateUtc="2025-11-06T08:37:00Z">
        <w:r w:rsidR="00182A2E" w:rsidRPr="00E37CEC">
          <w:rPr>
            <w:rFonts w:cs="v4.2.0"/>
          </w:rPr>
          <w:t xml:space="preserve">during T1 </w:t>
        </w:r>
      </w:ins>
      <w:ins w:id="1362" w:author="Nokia" w:date="2025-11-06T00:35:00Z" w16du:dateUtc="2025-11-05T23:35:00Z">
        <w:r w:rsidRPr="00E37CEC">
          <w:t>in th</w:t>
        </w:r>
      </w:ins>
      <w:ins w:id="1363" w:author="Nokia" w:date="2025-11-06T09:37:00Z" w16du:dateUtc="2025-11-06T08:37:00Z">
        <w:r w:rsidR="00182A2E" w:rsidRPr="00E37CEC">
          <w:t>is</w:t>
        </w:r>
      </w:ins>
      <w:ins w:id="1364" w:author="Nokia" w:date="2025-11-06T00:35:00Z" w16du:dateUtc="2025-11-05T23:35:00Z">
        <w:r w:rsidRPr="00E37CEC">
          <w:t xml:space="preserve"> test case.</w:t>
        </w:r>
      </w:ins>
    </w:p>
    <w:p w14:paraId="066180F2" w14:textId="77777777" w:rsidR="008F5849" w:rsidRPr="008F5849" w:rsidRDefault="008F5849" w:rsidP="008F5849">
      <w:pPr>
        <w:pStyle w:val="B10"/>
      </w:pPr>
    </w:p>
    <w:p w14:paraId="590B33FD" w14:textId="2FDE7E8F" w:rsidR="005843F2" w:rsidRDefault="00DA4D73" w:rsidP="00DA4D73">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sidR="00CF5A62">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29B0" w14:textId="77777777" w:rsidR="0077001C" w:rsidRDefault="0077001C">
      <w:r>
        <w:separator/>
      </w:r>
    </w:p>
  </w:endnote>
  <w:endnote w:type="continuationSeparator" w:id="0">
    <w:p w14:paraId="53D3E841" w14:textId="77777777" w:rsidR="0077001C" w:rsidRDefault="0077001C">
      <w:r>
        <w:continuationSeparator/>
      </w:r>
    </w:p>
  </w:endnote>
  <w:endnote w:type="continuationNotice" w:id="1">
    <w:p w14:paraId="2A743F26" w14:textId="77777777" w:rsidR="0077001C" w:rsidRDefault="00770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BA4C" w14:textId="77777777" w:rsidR="0077001C" w:rsidRDefault="0077001C">
      <w:r>
        <w:separator/>
      </w:r>
    </w:p>
  </w:footnote>
  <w:footnote w:type="continuationSeparator" w:id="0">
    <w:p w14:paraId="2091BBB3" w14:textId="77777777" w:rsidR="0077001C" w:rsidRDefault="0077001C">
      <w:r>
        <w:continuationSeparator/>
      </w:r>
    </w:p>
  </w:footnote>
  <w:footnote w:type="continuationNotice" w:id="1">
    <w:p w14:paraId="04A6F55E" w14:textId="77777777" w:rsidR="0077001C" w:rsidRDefault="00770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6"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2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5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5"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99"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7"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0"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0"/>
  </w:num>
  <w:num w:numId="2" w16cid:durableId="1903591091">
    <w:abstractNumId w:val="111"/>
  </w:num>
  <w:num w:numId="3" w16cid:durableId="276761857">
    <w:abstractNumId w:val="44"/>
  </w:num>
  <w:num w:numId="4" w16cid:durableId="1685597143">
    <w:abstractNumId w:val="46"/>
  </w:num>
  <w:num w:numId="5" w16cid:durableId="232468119">
    <w:abstractNumId w:val="13"/>
  </w:num>
  <w:num w:numId="6" w16cid:durableId="240801821">
    <w:abstractNumId w:val="48"/>
  </w:num>
  <w:num w:numId="7" w16cid:durableId="1733313303">
    <w:abstractNumId w:val="29"/>
  </w:num>
  <w:num w:numId="8" w16cid:durableId="19460408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8"/>
  </w:num>
  <w:num w:numId="10" w16cid:durableId="1051687496">
    <w:abstractNumId w:val="28"/>
  </w:num>
  <w:num w:numId="11" w16cid:durableId="232137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2"/>
  </w:num>
  <w:num w:numId="13" w16cid:durableId="714544748">
    <w:abstractNumId w:val="109"/>
  </w:num>
  <w:num w:numId="14" w16cid:durableId="988630402">
    <w:abstractNumId w:val="73"/>
  </w:num>
  <w:num w:numId="15" w16cid:durableId="587352971">
    <w:abstractNumId w:val="51"/>
  </w:num>
  <w:num w:numId="16" w16cid:durableId="752317305">
    <w:abstractNumId w:val="60"/>
  </w:num>
  <w:num w:numId="17" w16cid:durableId="759260528">
    <w:abstractNumId w:val="15"/>
  </w:num>
  <w:num w:numId="18" w16cid:durableId="501356569">
    <w:abstractNumId w:val="95"/>
  </w:num>
  <w:num w:numId="19" w16cid:durableId="263923304">
    <w:abstractNumId w:val="70"/>
  </w:num>
  <w:num w:numId="20" w16cid:durableId="1262376166">
    <w:abstractNumId w:val="85"/>
  </w:num>
  <w:num w:numId="21" w16cid:durableId="1376352120">
    <w:abstractNumId w:val="56"/>
  </w:num>
  <w:num w:numId="22" w16cid:durableId="442963798">
    <w:abstractNumId w:val="53"/>
  </w:num>
  <w:num w:numId="23" w16cid:durableId="1966616276">
    <w:abstractNumId w:val="115"/>
  </w:num>
  <w:num w:numId="24" w16cid:durableId="1179857947">
    <w:abstractNumId w:val="57"/>
  </w:num>
  <w:num w:numId="25" w16cid:durableId="514655101">
    <w:abstractNumId w:val="76"/>
  </w:num>
  <w:num w:numId="26" w16cid:durableId="279261594">
    <w:abstractNumId w:val="43"/>
  </w:num>
  <w:num w:numId="27" w16cid:durableId="580025354">
    <w:abstractNumId w:val="39"/>
  </w:num>
  <w:num w:numId="28" w16cid:durableId="1583179776">
    <w:abstractNumId w:val="47"/>
  </w:num>
  <w:num w:numId="29" w16cid:durableId="347028005">
    <w:abstractNumId w:val="36"/>
  </w:num>
  <w:num w:numId="30" w16cid:durableId="1741367844">
    <w:abstractNumId w:val="71"/>
  </w:num>
  <w:num w:numId="31" w16cid:durableId="1351175676">
    <w:abstractNumId w:val="104"/>
  </w:num>
  <w:num w:numId="32" w16cid:durableId="2142069755">
    <w:abstractNumId w:val="62"/>
  </w:num>
  <w:num w:numId="33" w16cid:durableId="1569613684">
    <w:abstractNumId w:val="69"/>
  </w:num>
  <w:num w:numId="34" w16cid:durableId="610359658">
    <w:abstractNumId w:val="93"/>
  </w:num>
  <w:num w:numId="35" w16cid:durableId="33434460">
    <w:abstractNumId w:val="52"/>
  </w:num>
  <w:num w:numId="36" w16cid:durableId="663046792">
    <w:abstractNumId w:val="19"/>
  </w:num>
  <w:num w:numId="37" w16cid:durableId="512064395">
    <w:abstractNumId w:val="67"/>
  </w:num>
  <w:num w:numId="38" w16cid:durableId="495607706">
    <w:abstractNumId w:val="74"/>
  </w:num>
  <w:num w:numId="39" w16cid:durableId="953440825">
    <w:abstractNumId w:val="58"/>
  </w:num>
  <w:num w:numId="40" w16cid:durableId="1243178487">
    <w:abstractNumId w:val="32"/>
  </w:num>
  <w:num w:numId="41" w16cid:durableId="1004162834">
    <w:abstractNumId w:val="37"/>
  </w:num>
  <w:num w:numId="42" w16cid:durableId="1620338501">
    <w:abstractNumId w:val="50"/>
  </w:num>
  <w:num w:numId="43" w16cid:durableId="2090417916">
    <w:abstractNumId w:val="42"/>
  </w:num>
  <w:num w:numId="44" w16cid:durableId="74860155">
    <w:abstractNumId w:val="113"/>
  </w:num>
  <w:num w:numId="45" w16cid:durableId="1748920085">
    <w:abstractNumId w:val="101"/>
  </w:num>
  <w:num w:numId="46" w16cid:durableId="1591500207">
    <w:abstractNumId w:val="66"/>
  </w:num>
  <w:num w:numId="47" w16cid:durableId="169957095">
    <w:abstractNumId w:val="78"/>
  </w:num>
  <w:num w:numId="48" w16cid:durableId="1741177722">
    <w:abstractNumId w:val="10"/>
  </w:num>
  <w:num w:numId="49" w16cid:durableId="1669208526">
    <w:abstractNumId w:val="8"/>
  </w:num>
  <w:num w:numId="50" w16cid:durableId="797643394">
    <w:abstractNumId w:val="7"/>
  </w:num>
  <w:num w:numId="51" w16cid:durableId="1071730352">
    <w:abstractNumId w:val="6"/>
  </w:num>
  <w:num w:numId="52" w16cid:durableId="2124808744">
    <w:abstractNumId w:val="5"/>
  </w:num>
  <w:num w:numId="53" w16cid:durableId="1587686530">
    <w:abstractNumId w:val="9"/>
  </w:num>
  <w:num w:numId="54" w16cid:durableId="708989481">
    <w:abstractNumId w:val="4"/>
  </w:num>
  <w:num w:numId="55" w16cid:durableId="1711419667">
    <w:abstractNumId w:val="68"/>
  </w:num>
  <w:num w:numId="56" w16cid:durableId="16521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64161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656783">
    <w:abstractNumId w:val="100"/>
    <w:lvlOverride w:ilvl="0">
      <w:startOverride w:val="1"/>
    </w:lvlOverride>
  </w:num>
  <w:num w:numId="59" w16cid:durableId="2081055951">
    <w:abstractNumId w:val="111"/>
  </w:num>
  <w:num w:numId="60" w16cid:durableId="1031078982">
    <w:abstractNumId w:val="44"/>
  </w:num>
  <w:num w:numId="61" w16cid:durableId="1809324025">
    <w:abstractNumId w:val="46"/>
  </w:num>
  <w:num w:numId="62" w16cid:durableId="1007514812">
    <w:abstractNumId w:val="13"/>
  </w:num>
  <w:num w:numId="63" w16cid:durableId="1258442588">
    <w:abstractNumId w:val="108"/>
  </w:num>
  <w:num w:numId="64" w16cid:durableId="681202066">
    <w:abstractNumId w:val="28"/>
  </w:num>
  <w:num w:numId="65" w16cid:durableId="815951193">
    <w:abstractNumId w:val="102"/>
  </w:num>
  <w:num w:numId="66" w16cid:durableId="243610639">
    <w:abstractNumId w:val="109"/>
  </w:num>
  <w:num w:numId="67" w16cid:durableId="1464696720">
    <w:abstractNumId w:val="101"/>
  </w:num>
  <w:num w:numId="68" w16cid:durableId="771128616">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763234339">
    <w:abstractNumId w:val="21"/>
  </w:num>
  <w:num w:numId="70" w16cid:durableId="398990024">
    <w:abstractNumId w:val="90"/>
  </w:num>
  <w:num w:numId="71" w16cid:durableId="2091847836">
    <w:abstractNumId w:val="114"/>
  </w:num>
  <w:num w:numId="72" w16cid:durableId="1310790890">
    <w:abstractNumId w:val="87"/>
  </w:num>
  <w:num w:numId="73" w16cid:durableId="1021856051">
    <w:abstractNumId w:val="30"/>
  </w:num>
  <w:num w:numId="74" w16cid:durableId="1529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48777135">
    <w:abstractNumId w:val="16"/>
  </w:num>
  <w:num w:numId="76" w16cid:durableId="199175879">
    <w:abstractNumId w:val="38"/>
  </w:num>
  <w:num w:numId="77" w16cid:durableId="1166938246">
    <w:abstractNumId w:val="79"/>
  </w:num>
  <w:num w:numId="78" w16cid:durableId="51276230">
    <w:abstractNumId w:val="88"/>
  </w:num>
  <w:num w:numId="79" w16cid:durableId="1797600448">
    <w:abstractNumId w:val="82"/>
  </w:num>
  <w:num w:numId="80" w16cid:durableId="1043096271">
    <w:abstractNumId w:val="40"/>
  </w:num>
  <w:num w:numId="81" w16cid:durableId="1616450492">
    <w:abstractNumId w:val="1"/>
  </w:num>
  <w:num w:numId="82" w16cid:durableId="1257206305">
    <w:abstractNumId w:val="0"/>
  </w:num>
  <w:num w:numId="83" w16cid:durableId="910193670">
    <w:abstractNumId w:val="83"/>
  </w:num>
  <w:num w:numId="84" w16cid:durableId="1396661197">
    <w:abstractNumId w:val="77"/>
  </w:num>
  <w:num w:numId="85" w16cid:durableId="100421981">
    <w:abstractNumId w:val="2"/>
  </w:num>
  <w:num w:numId="86" w16cid:durableId="914046075">
    <w:abstractNumId w:val="3"/>
  </w:num>
  <w:num w:numId="87" w16cid:durableId="1932276894">
    <w:abstractNumId w:val="98"/>
  </w:num>
  <w:num w:numId="88" w16cid:durableId="1068454973">
    <w:abstractNumId w:val="20"/>
  </w:num>
  <w:num w:numId="89" w16cid:durableId="1859083234">
    <w:abstractNumId w:val="106"/>
  </w:num>
  <w:num w:numId="90" w16cid:durableId="547380677">
    <w:abstractNumId w:val="26"/>
  </w:num>
  <w:num w:numId="91" w16cid:durableId="397363067">
    <w:abstractNumId w:val="89"/>
  </w:num>
  <w:num w:numId="92" w16cid:durableId="1824928521">
    <w:abstractNumId w:val="41"/>
  </w:num>
  <w:num w:numId="93" w16cid:durableId="678041938">
    <w:abstractNumId w:val="84"/>
  </w:num>
  <w:num w:numId="94" w16cid:durableId="1147631910">
    <w:abstractNumId w:val="54"/>
  </w:num>
  <w:num w:numId="95" w16cid:durableId="448282835">
    <w:abstractNumId w:val="22"/>
  </w:num>
  <w:num w:numId="96" w16cid:durableId="606352208">
    <w:abstractNumId w:val="45"/>
  </w:num>
  <w:num w:numId="97" w16cid:durableId="1082920700">
    <w:abstractNumId w:val="17"/>
  </w:num>
  <w:num w:numId="98" w16cid:durableId="372535481">
    <w:abstractNumId w:val="63"/>
  </w:num>
  <w:num w:numId="99" w16cid:durableId="1149396899">
    <w:abstractNumId w:val="80"/>
  </w:num>
  <w:num w:numId="100" w16cid:durableId="588542746">
    <w:abstractNumId w:val="64"/>
  </w:num>
  <w:num w:numId="101" w16cid:durableId="1281690133">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16cid:durableId="1244149215">
    <w:abstractNumId w:val="49"/>
  </w:num>
  <w:num w:numId="103" w16cid:durableId="2014523793">
    <w:abstractNumId w:val="11"/>
  </w:num>
  <w:num w:numId="104" w16cid:durableId="212079108">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16cid:durableId="599416807">
    <w:abstractNumId w:val="91"/>
  </w:num>
  <w:num w:numId="106" w16cid:durableId="2126464044">
    <w:abstractNumId w:val="110"/>
  </w:num>
  <w:num w:numId="107" w16cid:durableId="257177942">
    <w:abstractNumId w:val="65"/>
  </w:num>
  <w:num w:numId="108" w16cid:durableId="1527674424">
    <w:abstractNumId w:val="61"/>
  </w:num>
  <w:num w:numId="109" w16cid:durableId="164824163">
    <w:abstractNumId w:val="33"/>
  </w:num>
  <w:num w:numId="110" w16cid:durableId="1943568064">
    <w:abstractNumId w:val="24"/>
  </w:num>
  <w:num w:numId="111" w16cid:durableId="534268924">
    <w:abstractNumId w:val="92"/>
  </w:num>
  <w:num w:numId="112" w16cid:durableId="620847081">
    <w:abstractNumId w:val="55"/>
  </w:num>
  <w:num w:numId="113" w16cid:durableId="384378382">
    <w:abstractNumId w:val="35"/>
  </w:num>
  <w:num w:numId="114" w16cid:durableId="2100907735">
    <w:abstractNumId w:val="107"/>
  </w:num>
  <w:num w:numId="115" w16cid:durableId="579799018">
    <w:abstractNumId w:val="14"/>
  </w:num>
  <w:num w:numId="116" w16cid:durableId="505947615">
    <w:abstractNumId w:val="81"/>
  </w:num>
  <w:num w:numId="117" w16cid:durableId="332219859">
    <w:abstractNumId w:val="12"/>
  </w:num>
  <w:num w:numId="118" w16cid:durableId="4594306">
    <w:abstractNumId w:val="34"/>
  </w:num>
  <w:num w:numId="119" w16cid:durableId="380905197">
    <w:abstractNumId w:val="105"/>
  </w:num>
  <w:num w:numId="120" w16cid:durableId="366294293">
    <w:abstractNumId w:val="72"/>
  </w:num>
  <w:num w:numId="121" w16cid:durableId="355889148">
    <w:abstractNumId w:val="96"/>
  </w:num>
  <w:num w:numId="122" w16cid:durableId="1207986238">
    <w:abstractNumId w:val="94"/>
  </w:num>
  <w:num w:numId="123" w16cid:durableId="1179927125">
    <w:abstractNumId w:val="59"/>
  </w:num>
  <w:num w:numId="124" w16cid:durableId="724180652">
    <w:abstractNumId w:val="86"/>
  </w:num>
  <w:num w:numId="125" w16cid:durableId="615404226">
    <w:abstractNumId w:val="25"/>
  </w:num>
  <w:num w:numId="126" w16cid:durableId="1570924690">
    <w:abstractNumId w:val="103"/>
  </w:num>
  <w:num w:numId="127" w16cid:durableId="2040279208">
    <w:abstractNumId w:val="97"/>
  </w:num>
  <w:num w:numId="128" w16cid:durableId="1744989394">
    <w:abstractNumId w:val="112"/>
  </w:num>
  <w:num w:numId="129" w16cid:durableId="232544085">
    <w:abstractNumId w:val="23"/>
  </w:num>
  <w:num w:numId="130" w16cid:durableId="1849101470">
    <w:abstractNumId w:val="18"/>
  </w:num>
  <w:num w:numId="131" w16cid:durableId="1362897057">
    <w:abstractNumId w:val="27"/>
  </w:num>
  <w:num w:numId="132" w16cid:durableId="1157578917">
    <w:abstractNumId w:val="99"/>
  </w:num>
  <w:num w:numId="133" w16cid:durableId="1746756609">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551E"/>
    <w:rsid w:val="00036B61"/>
    <w:rsid w:val="000402C6"/>
    <w:rsid w:val="00045883"/>
    <w:rsid w:val="000520CE"/>
    <w:rsid w:val="00055EF2"/>
    <w:rsid w:val="000568F9"/>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1816"/>
    <w:rsid w:val="00122492"/>
    <w:rsid w:val="00122539"/>
    <w:rsid w:val="00124A5C"/>
    <w:rsid w:val="00126FE5"/>
    <w:rsid w:val="00127530"/>
    <w:rsid w:val="00130C3F"/>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2A2E"/>
    <w:rsid w:val="001836A2"/>
    <w:rsid w:val="00184922"/>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A541B"/>
    <w:rsid w:val="002B0F41"/>
    <w:rsid w:val="002B3F67"/>
    <w:rsid w:val="002B5741"/>
    <w:rsid w:val="002B73E2"/>
    <w:rsid w:val="002C0835"/>
    <w:rsid w:val="002C10DF"/>
    <w:rsid w:val="002C211B"/>
    <w:rsid w:val="002C4099"/>
    <w:rsid w:val="002C4242"/>
    <w:rsid w:val="002C648E"/>
    <w:rsid w:val="002D67D9"/>
    <w:rsid w:val="002D7851"/>
    <w:rsid w:val="002E472E"/>
    <w:rsid w:val="002E5D39"/>
    <w:rsid w:val="002F5DAE"/>
    <w:rsid w:val="003009ED"/>
    <w:rsid w:val="00305409"/>
    <w:rsid w:val="003063A0"/>
    <w:rsid w:val="00307914"/>
    <w:rsid w:val="00310E77"/>
    <w:rsid w:val="00311774"/>
    <w:rsid w:val="003222E3"/>
    <w:rsid w:val="0032465C"/>
    <w:rsid w:val="003246B8"/>
    <w:rsid w:val="00332A89"/>
    <w:rsid w:val="00341C7C"/>
    <w:rsid w:val="00342F3E"/>
    <w:rsid w:val="0034473D"/>
    <w:rsid w:val="003544C9"/>
    <w:rsid w:val="00354BAE"/>
    <w:rsid w:val="00354D35"/>
    <w:rsid w:val="00356CA5"/>
    <w:rsid w:val="003609EF"/>
    <w:rsid w:val="0036231A"/>
    <w:rsid w:val="00374DD4"/>
    <w:rsid w:val="0037504D"/>
    <w:rsid w:val="0037771C"/>
    <w:rsid w:val="00381CD8"/>
    <w:rsid w:val="0038356E"/>
    <w:rsid w:val="00386A7A"/>
    <w:rsid w:val="00391800"/>
    <w:rsid w:val="0039243B"/>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5513"/>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18D"/>
    <w:rsid w:val="004937E9"/>
    <w:rsid w:val="004A411E"/>
    <w:rsid w:val="004A41C4"/>
    <w:rsid w:val="004B2C26"/>
    <w:rsid w:val="004B58A2"/>
    <w:rsid w:val="004B75B7"/>
    <w:rsid w:val="004C0D08"/>
    <w:rsid w:val="004C0F09"/>
    <w:rsid w:val="004C14DD"/>
    <w:rsid w:val="004C1851"/>
    <w:rsid w:val="004C51B3"/>
    <w:rsid w:val="004C62F7"/>
    <w:rsid w:val="004C654B"/>
    <w:rsid w:val="004E0CB7"/>
    <w:rsid w:val="004E7375"/>
    <w:rsid w:val="004F1184"/>
    <w:rsid w:val="00504635"/>
    <w:rsid w:val="00505FB7"/>
    <w:rsid w:val="00512617"/>
    <w:rsid w:val="005156A5"/>
    <w:rsid w:val="0051580D"/>
    <w:rsid w:val="00517728"/>
    <w:rsid w:val="00522463"/>
    <w:rsid w:val="00522F8E"/>
    <w:rsid w:val="00531914"/>
    <w:rsid w:val="00533431"/>
    <w:rsid w:val="00537C50"/>
    <w:rsid w:val="005421CE"/>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0942"/>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4535A"/>
    <w:rsid w:val="00650388"/>
    <w:rsid w:val="00651CCE"/>
    <w:rsid w:val="00653DD5"/>
    <w:rsid w:val="006545E5"/>
    <w:rsid w:val="0065745A"/>
    <w:rsid w:val="00665C47"/>
    <w:rsid w:val="0067368B"/>
    <w:rsid w:val="006861D0"/>
    <w:rsid w:val="006865E6"/>
    <w:rsid w:val="006869FD"/>
    <w:rsid w:val="006901F4"/>
    <w:rsid w:val="00693CA0"/>
    <w:rsid w:val="00694B5D"/>
    <w:rsid w:val="00695808"/>
    <w:rsid w:val="0069690D"/>
    <w:rsid w:val="006A2C6A"/>
    <w:rsid w:val="006A2F50"/>
    <w:rsid w:val="006B2D54"/>
    <w:rsid w:val="006B3909"/>
    <w:rsid w:val="006B46FB"/>
    <w:rsid w:val="006C288C"/>
    <w:rsid w:val="006C352F"/>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001C"/>
    <w:rsid w:val="00773CCE"/>
    <w:rsid w:val="00777DB0"/>
    <w:rsid w:val="007808E4"/>
    <w:rsid w:val="007816C5"/>
    <w:rsid w:val="00782A9B"/>
    <w:rsid w:val="00785BAE"/>
    <w:rsid w:val="00792342"/>
    <w:rsid w:val="00793F88"/>
    <w:rsid w:val="00797330"/>
    <w:rsid w:val="007977A8"/>
    <w:rsid w:val="007A04E6"/>
    <w:rsid w:val="007A1A60"/>
    <w:rsid w:val="007A2B63"/>
    <w:rsid w:val="007A2F29"/>
    <w:rsid w:val="007A504C"/>
    <w:rsid w:val="007A66D2"/>
    <w:rsid w:val="007A7BDA"/>
    <w:rsid w:val="007B16D2"/>
    <w:rsid w:val="007B2159"/>
    <w:rsid w:val="007B512A"/>
    <w:rsid w:val="007B575E"/>
    <w:rsid w:val="007C2097"/>
    <w:rsid w:val="007C6B5B"/>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37"/>
    <w:rsid w:val="00816B59"/>
    <w:rsid w:val="00817DF1"/>
    <w:rsid w:val="008222E9"/>
    <w:rsid w:val="008279FA"/>
    <w:rsid w:val="00840AF6"/>
    <w:rsid w:val="00847311"/>
    <w:rsid w:val="008514DC"/>
    <w:rsid w:val="008548E7"/>
    <w:rsid w:val="008557C8"/>
    <w:rsid w:val="00855F7A"/>
    <w:rsid w:val="008564EF"/>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230C"/>
    <w:rsid w:val="008E6088"/>
    <w:rsid w:val="008F287D"/>
    <w:rsid w:val="008F294D"/>
    <w:rsid w:val="008F2AB1"/>
    <w:rsid w:val="008F3789"/>
    <w:rsid w:val="008F41C6"/>
    <w:rsid w:val="008F5849"/>
    <w:rsid w:val="008F686C"/>
    <w:rsid w:val="00902462"/>
    <w:rsid w:val="00904070"/>
    <w:rsid w:val="0090519A"/>
    <w:rsid w:val="00907AD9"/>
    <w:rsid w:val="00913048"/>
    <w:rsid w:val="009148DE"/>
    <w:rsid w:val="0092034F"/>
    <w:rsid w:val="00920A14"/>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410B"/>
    <w:rsid w:val="009553F4"/>
    <w:rsid w:val="00963F0A"/>
    <w:rsid w:val="00964DBF"/>
    <w:rsid w:val="00966BBE"/>
    <w:rsid w:val="009703CE"/>
    <w:rsid w:val="00970BF0"/>
    <w:rsid w:val="009726CE"/>
    <w:rsid w:val="00973A61"/>
    <w:rsid w:val="00973DD0"/>
    <w:rsid w:val="009755DE"/>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064B"/>
    <w:rsid w:val="009C41C5"/>
    <w:rsid w:val="009D054F"/>
    <w:rsid w:val="009D16B8"/>
    <w:rsid w:val="009D65C1"/>
    <w:rsid w:val="009E3297"/>
    <w:rsid w:val="009E3330"/>
    <w:rsid w:val="009F03E2"/>
    <w:rsid w:val="009F1668"/>
    <w:rsid w:val="009F5F4E"/>
    <w:rsid w:val="009F734F"/>
    <w:rsid w:val="00A01050"/>
    <w:rsid w:val="00A02A1E"/>
    <w:rsid w:val="00A10E90"/>
    <w:rsid w:val="00A1268B"/>
    <w:rsid w:val="00A246B6"/>
    <w:rsid w:val="00A2658B"/>
    <w:rsid w:val="00A30057"/>
    <w:rsid w:val="00A323CB"/>
    <w:rsid w:val="00A34746"/>
    <w:rsid w:val="00A34B77"/>
    <w:rsid w:val="00A34CE8"/>
    <w:rsid w:val="00A41DF0"/>
    <w:rsid w:val="00A4691B"/>
    <w:rsid w:val="00A47724"/>
    <w:rsid w:val="00A47E70"/>
    <w:rsid w:val="00A50CF0"/>
    <w:rsid w:val="00A519E6"/>
    <w:rsid w:val="00A54BD5"/>
    <w:rsid w:val="00A56CAE"/>
    <w:rsid w:val="00A624AB"/>
    <w:rsid w:val="00A625EE"/>
    <w:rsid w:val="00A63B77"/>
    <w:rsid w:val="00A70125"/>
    <w:rsid w:val="00A71745"/>
    <w:rsid w:val="00A76241"/>
    <w:rsid w:val="00A7671C"/>
    <w:rsid w:val="00A76BF5"/>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1FB5"/>
    <w:rsid w:val="00AF2D1C"/>
    <w:rsid w:val="00AF41AE"/>
    <w:rsid w:val="00B03315"/>
    <w:rsid w:val="00B04487"/>
    <w:rsid w:val="00B05E9F"/>
    <w:rsid w:val="00B128C3"/>
    <w:rsid w:val="00B2388A"/>
    <w:rsid w:val="00B258BB"/>
    <w:rsid w:val="00B30334"/>
    <w:rsid w:val="00B3380E"/>
    <w:rsid w:val="00B34A47"/>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0335"/>
    <w:rsid w:val="00BA1617"/>
    <w:rsid w:val="00BA3EC5"/>
    <w:rsid w:val="00BA51D9"/>
    <w:rsid w:val="00BA62D0"/>
    <w:rsid w:val="00BA71AF"/>
    <w:rsid w:val="00BB5DFC"/>
    <w:rsid w:val="00BB7240"/>
    <w:rsid w:val="00BB7651"/>
    <w:rsid w:val="00BC1534"/>
    <w:rsid w:val="00BC2422"/>
    <w:rsid w:val="00BC47C1"/>
    <w:rsid w:val="00BC5E0E"/>
    <w:rsid w:val="00BC6304"/>
    <w:rsid w:val="00BD1674"/>
    <w:rsid w:val="00BD279D"/>
    <w:rsid w:val="00BD6BB8"/>
    <w:rsid w:val="00BD701F"/>
    <w:rsid w:val="00BE290F"/>
    <w:rsid w:val="00BE596E"/>
    <w:rsid w:val="00BF5D2D"/>
    <w:rsid w:val="00C014B2"/>
    <w:rsid w:val="00C12D3E"/>
    <w:rsid w:val="00C15250"/>
    <w:rsid w:val="00C15B7E"/>
    <w:rsid w:val="00C304E9"/>
    <w:rsid w:val="00C30C55"/>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1926"/>
    <w:rsid w:val="00CB348D"/>
    <w:rsid w:val="00CC16A6"/>
    <w:rsid w:val="00CC326A"/>
    <w:rsid w:val="00CC5026"/>
    <w:rsid w:val="00CC68D0"/>
    <w:rsid w:val="00CC6982"/>
    <w:rsid w:val="00CC7569"/>
    <w:rsid w:val="00CC79A1"/>
    <w:rsid w:val="00CD007B"/>
    <w:rsid w:val="00CD73E8"/>
    <w:rsid w:val="00CE104C"/>
    <w:rsid w:val="00CE1824"/>
    <w:rsid w:val="00CE2382"/>
    <w:rsid w:val="00CE44F9"/>
    <w:rsid w:val="00CE54AB"/>
    <w:rsid w:val="00CF5A62"/>
    <w:rsid w:val="00D02140"/>
    <w:rsid w:val="00D03F9A"/>
    <w:rsid w:val="00D04970"/>
    <w:rsid w:val="00D06D51"/>
    <w:rsid w:val="00D1083F"/>
    <w:rsid w:val="00D140B8"/>
    <w:rsid w:val="00D24991"/>
    <w:rsid w:val="00D272FF"/>
    <w:rsid w:val="00D27F3D"/>
    <w:rsid w:val="00D32DE1"/>
    <w:rsid w:val="00D34FB0"/>
    <w:rsid w:val="00D36B7E"/>
    <w:rsid w:val="00D36FA1"/>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4D73"/>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37CEC"/>
    <w:rsid w:val="00E42AD8"/>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0285A"/>
    <w:rsid w:val="00F14BD6"/>
    <w:rsid w:val="00F15D87"/>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0EEF"/>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31D"/>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43684862">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48997261">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980232499">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111970255">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02814374">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93405935">
      <w:bodyDiv w:val="1"/>
      <w:marLeft w:val="0"/>
      <w:marRight w:val="0"/>
      <w:marTop w:val="0"/>
      <w:marBottom w:val="0"/>
      <w:divBdr>
        <w:top w:val="none" w:sz="0" w:space="0" w:color="auto"/>
        <w:left w:val="none" w:sz="0" w:space="0" w:color="auto"/>
        <w:bottom w:val="none" w:sz="0" w:space="0" w:color="auto"/>
        <w:right w:val="none" w:sz="0" w:space="0" w:color="auto"/>
      </w:divBdr>
    </w:div>
    <w:div w:id="186143221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71207001">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header" Target="header5.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458</TotalTime>
  <Pages>6</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1900-01-01T21:30:00Z</cp:lastPrinted>
  <dcterms:created xsi:type="dcterms:W3CDTF">2025-11-05T17:17:00Z</dcterms:created>
  <dcterms:modified xsi:type="dcterms:W3CDTF">2025-11-21T14:13:00Z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